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40979A5D"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5E3315" w:rsidRPr="005E3315">
        <w:rPr>
          <w:b/>
          <w:noProof/>
          <w:sz w:val="24"/>
        </w:rPr>
        <w:t>C4-234400</w:t>
      </w:r>
    </w:p>
    <w:p w14:paraId="0680BC44" w14:textId="7074881E"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26794" w:rsidR="001E41F3" w:rsidRPr="00410371" w:rsidRDefault="003E3977"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782928">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C8EFB" w:rsidR="001E41F3" w:rsidRPr="00410371" w:rsidRDefault="005E3315" w:rsidP="00C71DC6">
            <w:pPr>
              <w:pStyle w:val="CRCoverPage"/>
              <w:spacing w:after="0"/>
              <w:jc w:val="center"/>
              <w:rPr>
                <w:noProof/>
              </w:rPr>
            </w:pPr>
            <w:r w:rsidRPr="005E3315">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62F5D" w:rsidR="001E41F3" w:rsidRPr="00C71DC6" w:rsidRDefault="00C71DC6" w:rsidP="00C71DC6">
            <w:pPr>
              <w:pStyle w:val="CRCoverPage"/>
              <w:spacing w:after="0"/>
              <w:jc w:val="center"/>
              <w:rPr>
                <w:b/>
                <w:noProof/>
                <w:sz w:val="28"/>
              </w:rPr>
            </w:pPr>
            <w:r w:rsidRPr="00C71DC6">
              <w:rPr>
                <w:b/>
                <w:noProof/>
                <w:sz w:val="28"/>
              </w:rPr>
              <w:t>18.</w:t>
            </w:r>
            <w:r w:rsidR="00782928">
              <w:rPr>
                <w:b/>
                <w:noProof/>
                <w:sz w:val="28"/>
              </w:rPr>
              <w:t>3</w:t>
            </w:r>
            <w:r w:rsidR="008A59C6">
              <w:rPr>
                <w:b/>
                <w:noProof/>
                <w:sz w:val="28"/>
              </w:rPr>
              <w:t>.</w:t>
            </w:r>
            <w:r w:rsidR="005333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4825B" w:rsidR="001E41F3" w:rsidRDefault="002536B0">
            <w:pPr>
              <w:pStyle w:val="CRCoverPage"/>
              <w:spacing w:after="0"/>
              <w:ind w:left="100"/>
              <w:rPr>
                <w:noProof/>
              </w:rPr>
            </w:pPr>
            <w:r>
              <w:t>NSA</w:t>
            </w:r>
            <w:r w:rsidR="0053337C">
              <w:t xml:space="preserve">C Service Area data type </w:t>
            </w:r>
            <w:r w:rsidR="0038396F">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8FC54" w:rsidR="001E41F3" w:rsidRDefault="00D75108">
            <w:pPr>
              <w:pStyle w:val="CRCoverPage"/>
              <w:spacing w:after="0"/>
              <w:ind w:left="100"/>
              <w:rPr>
                <w:noProof/>
              </w:rPr>
            </w:pPr>
            <w:r>
              <w:t>e</w:t>
            </w:r>
            <w:r w:rsidR="0053337C">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5654" w:rsidR="001E41F3" w:rsidRDefault="00C71DC6">
            <w:pPr>
              <w:pStyle w:val="CRCoverPage"/>
              <w:spacing w:after="0"/>
              <w:ind w:left="100"/>
              <w:rPr>
                <w:noProof/>
              </w:rPr>
            </w:pPr>
            <w:r>
              <w:t>2023.0</w:t>
            </w:r>
            <w:r w:rsidR="00FF6272">
              <w:t>9</w:t>
            </w:r>
            <w:r>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3E3977">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0E1D1" w:rsidR="000B0A6C" w:rsidRPr="00DE4628" w:rsidRDefault="0053337C" w:rsidP="006A0A3B">
            <w:pPr>
              <w:pStyle w:val="CRCoverPage"/>
              <w:spacing w:after="0"/>
              <w:rPr>
                <w:i/>
                <w:iCs/>
                <w:noProof/>
              </w:rPr>
            </w:pPr>
            <w:r>
              <w:rPr>
                <w:noProof/>
              </w:rPr>
              <w:t>According to 3GPP TS 23.501 clause 6.3.22 each NSAC Service Area is unique and unambiguously identified. However, currently in 3GPP TS 29.536 the data type of NSAC Service Area is not specified</w:t>
            </w:r>
            <w:r w:rsidR="00206F06" w:rsidRPr="00DE4628">
              <w:rPr>
                <w:i/>
                <w:iCs/>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F2032" w:rsidR="006A0A3B" w:rsidRDefault="0053337C" w:rsidP="0053337C">
            <w:pPr>
              <w:pStyle w:val="CRCoverPage"/>
              <w:spacing w:after="0"/>
              <w:rPr>
                <w:noProof/>
              </w:rPr>
            </w:pPr>
            <w:r>
              <w:rPr>
                <w:noProof/>
              </w:rPr>
              <w:t>Define the data type of NSAC Service Area</w:t>
            </w:r>
            <w:r w:rsidR="00DF727D">
              <w:rPr>
                <w:noProof/>
              </w:rPr>
              <w:t>.</w:t>
            </w:r>
            <w:r w:rsidR="001B3DCC">
              <w:rPr>
                <w:noProof/>
              </w:rPr>
              <w:t xml:space="preserve"> </w:t>
            </w:r>
            <w:r>
              <w:rPr>
                <w:noProof/>
              </w:rPr>
              <w:t>Removal of editor's note about the data type definition of NSAC Service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DD6DA" w:rsidR="001E41F3" w:rsidRDefault="0053337C" w:rsidP="0053337C">
            <w:pPr>
              <w:pStyle w:val="CRCoverPage"/>
              <w:spacing w:after="0"/>
              <w:rPr>
                <w:noProof/>
              </w:rPr>
            </w:pPr>
            <w:r w:rsidRPr="00E70ECB">
              <w:rPr>
                <w:noProof/>
              </w:rPr>
              <w:t>Inconsistent definitions</w:t>
            </w:r>
            <w:r>
              <w:rPr>
                <w:noProof/>
              </w:rPr>
              <w:t xml:space="preserve"> and identifiers</w:t>
            </w:r>
            <w:r w:rsidRPr="00E70ECB">
              <w:rPr>
                <w:noProof/>
              </w:rPr>
              <w:t xml:space="preserve"> within </w:t>
            </w:r>
            <w:r>
              <w:rPr>
                <w:noProof/>
              </w:rPr>
              <w:t>3GPP</w:t>
            </w:r>
            <w:r w:rsidRPr="00E70ECB">
              <w:rPr>
                <w:noProof/>
              </w:rPr>
              <w:t xml:space="preserve"> specification</w:t>
            </w:r>
            <w:r>
              <w:rPr>
                <w:noProof/>
              </w:rPr>
              <w:t>s</w:t>
            </w:r>
            <w:r w:rsidRPr="00E70ECB">
              <w:rPr>
                <w:noProof/>
              </w:rPr>
              <w:t xml:space="preserve"> may lead to different implementations</w:t>
            </w:r>
            <w:r>
              <w:rPr>
                <w:noProof/>
              </w:rPr>
              <w:t xml:space="preserve"> and interoperability issues</w:t>
            </w:r>
            <w:r w:rsidRPr="00E70E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D5CD8" w:rsidR="001E41F3" w:rsidRDefault="00CB6FBD" w:rsidP="0053337C">
            <w:pPr>
              <w:pStyle w:val="CRCoverPage"/>
              <w:spacing w:after="0"/>
              <w:rPr>
                <w:noProof/>
              </w:rPr>
            </w:pPr>
            <w:r>
              <w:rPr>
                <w:noProof/>
              </w:rPr>
              <w:t xml:space="preserve">6.1.6.1, </w:t>
            </w:r>
            <w:r w:rsidR="0053337C">
              <w:rPr>
                <w:noProof/>
              </w:rPr>
              <w:t>6.1.6.2.2</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3C0A" w:rsidR="001E41F3" w:rsidRDefault="00B073C5">
            <w:pPr>
              <w:pStyle w:val="CRCoverPage"/>
              <w:spacing w:after="0"/>
              <w:ind w:left="100"/>
              <w:rPr>
                <w:noProof/>
              </w:rPr>
            </w:pPr>
            <w:r>
              <w:rPr>
                <w:noProof/>
              </w:rPr>
              <w:t xml:space="preserve">This CR provides new backward compatible features to the definition of </w:t>
            </w:r>
            <w:r w:rsidRPr="00127E7B">
              <w:t>Nnsacf_NSAC API</w:t>
            </w:r>
            <w:r w:rsidR="006054F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9EC154" w14:textId="77777777" w:rsidR="00CB6FBD" w:rsidRPr="00127E7B" w:rsidRDefault="00CB6FBD" w:rsidP="00CB6FBD">
      <w:pPr>
        <w:pStyle w:val="Heading4"/>
      </w:pPr>
      <w:bookmarkStart w:id="1" w:name="_Toc510696633"/>
      <w:bookmarkStart w:id="2" w:name="_Toc35971428"/>
      <w:bookmarkStart w:id="3" w:name="_Toc70325132"/>
      <w:bookmarkStart w:id="4" w:name="_Toc81226698"/>
      <w:bookmarkStart w:id="5" w:name="_Toc93868989"/>
      <w:bookmarkStart w:id="6" w:name="_Toc145951511"/>
      <w:bookmarkStart w:id="7" w:name="_Toc510696636"/>
      <w:bookmarkStart w:id="8" w:name="_Toc35971431"/>
      <w:bookmarkStart w:id="9" w:name="_Toc70325135"/>
      <w:bookmarkStart w:id="10" w:name="_Toc81226701"/>
      <w:bookmarkStart w:id="11" w:name="_Toc93868992"/>
      <w:bookmarkStart w:id="12" w:name="_Toc145951514"/>
      <w:r w:rsidRPr="00127E7B">
        <w:t>6.1.6.1</w:t>
      </w:r>
      <w:r w:rsidRPr="00127E7B">
        <w:tab/>
        <w:t>General</w:t>
      </w:r>
      <w:bookmarkEnd w:id="1"/>
      <w:bookmarkEnd w:id="2"/>
      <w:bookmarkEnd w:id="3"/>
      <w:bookmarkEnd w:id="4"/>
      <w:bookmarkEnd w:id="5"/>
      <w:bookmarkEnd w:id="6"/>
    </w:p>
    <w:p w14:paraId="0B6BACC1" w14:textId="77777777" w:rsidR="00CB6FBD" w:rsidRPr="00127E7B" w:rsidRDefault="00CB6FBD" w:rsidP="00CB6FBD">
      <w:r w:rsidRPr="00127E7B">
        <w:t>This clause specifies the application data model supported by the API.</w:t>
      </w:r>
    </w:p>
    <w:p w14:paraId="3CCF178B" w14:textId="77777777" w:rsidR="00CB6FBD" w:rsidRPr="00127E7B" w:rsidRDefault="00CB6FBD" w:rsidP="00CB6FBD">
      <w:r w:rsidRPr="00127E7B">
        <w:t>Table 6.1.6.1-1 specifies the data types defined for the Nnsacf_NSAC service based interface protocol.</w:t>
      </w:r>
    </w:p>
    <w:p w14:paraId="6FC70882" w14:textId="77777777" w:rsidR="00CB6FBD" w:rsidRPr="00127E7B" w:rsidRDefault="00CB6FBD" w:rsidP="00CB6FBD">
      <w:pPr>
        <w:pStyle w:val="TH"/>
      </w:pPr>
      <w:r w:rsidRPr="00127E7B">
        <w:t>Table 6.1.6.1-1: Nnsacf_NSAC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CB6FBD" w:rsidRPr="00127E7B" w14:paraId="18DBF199"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419E5B56" w14:textId="77777777" w:rsidR="00CB6FBD" w:rsidRPr="00127E7B" w:rsidRDefault="00CB6FBD" w:rsidP="009552F9">
            <w:pPr>
              <w:pStyle w:val="TAH"/>
            </w:pPr>
            <w:r w:rsidRPr="00127E7B">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7322D2AC" w14:textId="77777777" w:rsidR="00CB6FBD" w:rsidRPr="00127E7B" w:rsidRDefault="00CB6FBD" w:rsidP="009552F9">
            <w:pPr>
              <w:pStyle w:val="TAH"/>
            </w:pPr>
            <w:r w:rsidRPr="00127E7B">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19F907EC" w14:textId="77777777" w:rsidR="00CB6FBD" w:rsidRPr="00127E7B" w:rsidRDefault="00CB6FBD" w:rsidP="009552F9">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1B1B0E5" w14:textId="77777777" w:rsidR="00CB6FBD" w:rsidRPr="00127E7B" w:rsidRDefault="00CB6FBD" w:rsidP="009552F9">
            <w:pPr>
              <w:pStyle w:val="TAH"/>
            </w:pPr>
            <w:r w:rsidRPr="00127E7B">
              <w:t>Applicability</w:t>
            </w:r>
          </w:p>
        </w:tc>
      </w:tr>
      <w:tr w:rsidR="00CB6FBD" w:rsidRPr="00127E7B" w14:paraId="7C0E4223"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48D03B19" w14:textId="77777777" w:rsidR="00CB6FBD" w:rsidRPr="00127E7B" w:rsidRDefault="00CB6FBD" w:rsidP="009552F9">
            <w:pPr>
              <w:pStyle w:val="TAL"/>
              <w:rPr>
                <w:lang w:eastAsia="zh-CN"/>
              </w:rPr>
            </w:pPr>
            <w:r w:rsidRPr="00127E7B">
              <w:t>UeAC</w:t>
            </w:r>
            <w:r w:rsidRPr="00127E7B">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778079E" w14:textId="77777777" w:rsidR="00CB6FBD" w:rsidRPr="00127E7B" w:rsidRDefault="00CB6FBD" w:rsidP="009552F9">
            <w:pPr>
              <w:pStyle w:val="TAL"/>
              <w:rPr>
                <w:lang w:eastAsia="zh-CN"/>
              </w:rPr>
            </w:pPr>
            <w:r w:rsidRPr="00127E7B">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52C93AEC" w14:textId="77777777" w:rsidR="00CB6FBD" w:rsidRPr="00127E7B" w:rsidRDefault="00CB6FBD" w:rsidP="009552F9">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0CE659C3" w14:textId="77777777" w:rsidR="00CB6FBD" w:rsidRPr="00127E7B" w:rsidRDefault="00CB6FBD" w:rsidP="009552F9">
            <w:pPr>
              <w:pStyle w:val="TAL"/>
              <w:rPr>
                <w:rFonts w:cs="Arial"/>
                <w:szCs w:val="18"/>
              </w:rPr>
            </w:pPr>
          </w:p>
        </w:tc>
      </w:tr>
      <w:tr w:rsidR="00CB6FBD" w:rsidRPr="00127E7B" w14:paraId="4445192B"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4A0C30AD" w14:textId="77777777" w:rsidR="00CB6FBD" w:rsidRPr="00127E7B" w:rsidRDefault="00CB6FBD" w:rsidP="009552F9">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50B42F58" w14:textId="77777777" w:rsidR="00CB6FBD" w:rsidRPr="00127E7B" w:rsidRDefault="00CB6FBD" w:rsidP="009552F9">
            <w:pPr>
              <w:pStyle w:val="TAL"/>
              <w:rPr>
                <w:lang w:eastAsia="zh-CN"/>
              </w:rPr>
            </w:pPr>
            <w:r w:rsidRPr="00127E7B">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2B891C49" w14:textId="77777777" w:rsidR="00CB6FBD" w:rsidRPr="00127E7B" w:rsidRDefault="00CB6FBD" w:rsidP="009552F9">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UEs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460EE3C7" w14:textId="77777777" w:rsidR="00CB6FBD" w:rsidRPr="00127E7B" w:rsidRDefault="00CB6FBD" w:rsidP="009552F9">
            <w:pPr>
              <w:pStyle w:val="TAL"/>
              <w:rPr>
                <w:rFonts w:cs="Arial"/>
                <w:szCs w:val="18"/>
              </w:rPr>
            </w:pPr>
          </w:p>
        </w:tc>
      </w:tr>
      <w:tr w:rsidR="00CB6FBD" w:rsidRPr="00127E7B" w14:paraId="3D25B0ED"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29E3523A" w14:textId="77777777" w:rsidR="00CB6FBD" w:rsidRPr="00127E7B" w:rsidRDefault="00CB6FBD" w:rsidP="009552F9">
            <w:pPr>
              <w:pStyle w:val="TAL"/>
              <w:rPr>
                <w:lang w:eastAsia="zh-CN"/>
              </w:rPr>
            </w:pPr>
            <w:r w:rsidRPr="00127E7B">
              <w:rPr>
                <w:lang w:eastAsia="zh-CN"/>
              </w:rPr>
              <w:t>EACNotification</w:t>
            </w:r>
          </w:p>
        </w:tc>
        <w:tc>
          <w:tcPr>
            <w:tcW w:w="1458" w:type="dxa"/>
            <w:tcBorders>
              <w:top w:val="single" w:sz="4" w:space="0" w:color="auto"/>
              <w:left w:val="single" w:sz="4" w:space="0" w:color="auto"/>
              <w:bottom w:val="single" w:sz="4" w:space="0" w:color="auto"/>
              <w:right w:val="single" w:sz="4" w:space="0" w:color="auto"/>
            </w:tcBorders>
          </w:tcPr>
          <w:p w14:paraId="10D6391D" w14:textId="77777777" w:rsidR="00CB6FBD" w:rsidRPr="00127E7B" w:rsidRDefault="00CB6FBD" w:rsidP="009552F9">
            <w:pPr>
              <w:pStyle w:val="TAL"/>
              <w:rPr>
                <w:lang w:eastAsia="zh-CN"/>
              </w:rPr>
            </w:pPr>
            <w:r w:rsidRPr="00127E7B">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0559D04D" w14:textId="77777777" w:rsidR="00CB6FBD" w:rsidRPr="00127E7B" w:rsidRDefault="00CB6FBD" w:rsidP="009552F9">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6198C761" w14:textId="77777777" w:rsidR="00CB6FBD" w:rsidRPr="00127E7B" w:rsidRDefault="00CB6FBD" w:rsidP="009552F9">
            <w:pPr>
              <w:pStyle w:val="TAL"/>
              <w:rPr>
                <w:rFonts w:cs="Arial"/>
                <w:szCs w:val="18"/>
              </w:rPr>
            </w:pPr>
          </w:p>
        </w:tc>
      </w:tr>
      <w:tr w:rsidR="00CB6FBD" w:rsidRPr="00127E7B" w14:paraId="49DABBF7"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6A014205" w14:textId="77777777" w:rsidR="00CB6FBD" w:rsidRPr="00127E7B" w:rsidRDefault="00CB6FBD" w:rsidP="009552F9">
            <w:pPr>
              <w:pStyle w:val="TAL"/>
              <w:rPr>
                <w:lang w:eastAsia="zh-CN"/>
              </w:rPr>
            </w:pPr>
            <w:r w:rsidRPr="00127E7B">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4D4EB66C" w14:textId="77777777" w:rsidR="00CB6FBD" w:rsidRPr="00127E7B" w:rsidRDefault="00CB6FBD" w:rsidP="009552F9">
            <w:pPr>
              <w:pStyle w:val="TAL"/>
              <w:rPr>
                <w:lang w:eastAsia="zh-CN"/>
              </w:rPr>
            </w:pPr>
            <w:r w:rsidRPr="00127E7B">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5FB929B2" w14:textId="77777777" w:rsidR="00CB6FBD" w:rsidRPr="00127E7B" w:rsidRDefault="00CB6FBD" w:rsidP="009552F9">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5D81710C" w14:textId="77777777" w:rsidR="00CB6FBD" w:rsidRPr="00127E7B" w:rsidRDefault="00CB6FBD" w:rsidP="009552F9">
            <w:pPr>
              <w:pStyle w:val="TAL"/>
              <w:rPr>
                <w:rFonts w:cs="Arial"/>
                <w:szCs w:val="18"/>
              </w:rPr>
            </w:pPr>
          </w:p>
        </w:tc>
      </w:tr>
      <w:tr w:rsidR="00CB6FBD" w:rsidRPr="00127E7B" w14:paraId="2ED3E346"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6769CE11" w14:textId="77777777" w:rsidR="00CB6FBD" w:rsidRPr="00127E7B" w:rsidRDefault="00CB6FBD" w:rsidP="009552F9">
            <w:pPr>
              <w:pStyle w:val="TAL"/>
              <w:rPr>
                <w:lang w:eastAsia="zh-CN"/>
              </w:rPr>
            </w:pPr>
            <w:r w:rsidRPr="00127E7B">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61134C1F" w14:textId="77777777" w:rsidR="00CB6FBD" w:rsidRPr="00127E7B" w:rsidRDefault="00CB6FBD" w:rsidP="009552F9">
            <w:pPr>
              <w:pStyle w:val="TAL"/>
              <w:rPr>
                <w:lang w:eastAsia="zh-CN"/>
              </w:rPr>
            </w:pPr>
            <w:r w:rsidRPr="00127E7B">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3C5C3B52" w14:textId="77777777" w:rsidR="00CB6FBD" w:rsidRPr="00127E7B" w:rsidRDefault="00CB6FBD" w:rsidP="009552F9">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395C8E82" w14:textId="77777777" w:rsidR="00CB6FBD" w:rsidRPr="00127E7B" w:rsidRDefault="00CB6FBD" w:rsidP="009552F9">
            <w:pPr>
              <w:pStyle w:val="TAL"/>
              <w:rPr>
                <w:rFonts w:cs="Arial"/>
                <w:szCs w:val="18"/>
              </w:rPr>
            </w:pPr>
          </w:p>
        </w:tc>
      </w:tr>
      <w:tr w:rsidR="00CB6FBD" w:rsidRPr="00127E7B" w14:paraId="052FE17A"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11C2CA4D" w14:textId="77777777" w:rsidR="00CB6FBD" w:rsidRPr="00127E7B" w:rsidRDefault="00CB6FBD" w:rsidP="009552F9">
            <w:pPr>
              <w:pStyle w:val="TAL"/>
              <w:rPr>
                <w:lang w:eastAsia="zh-CN"/>
              </w:rPr>
            </w:pPr>
            <w:r w:rsidRPr="00127E7B">
              <w:t>PduAC</w:t>
            </w:r>
            <w:r w:rsidRPr="00127E7B">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8D7A597" w14:textId="77777777" w:rsidR="00CB6FBD" w:rsidRPr="00127E7B" w:rsidRDefault="00CB6FBD" w:rsidP="009552F9">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03F885D9" w14:textId="77777777" w:rsidR="00CB6FBD" w:rsidRPr="00127E7B" w:rsidRDefault="00CB6FBD" w:rsidP="009552F9">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70339033" w14:textId="77777777" w:rsidR="00CB6FBD" w:rsidRPr="00127E7B" w:rsidRDefault="00CB6FBD" w:rsidP="009552F9">
            <w:pPr>
              <w:pStyle w:val="TAL"/>
              <w:rPr>
                <w:rFonts w:cs="Arial"/>
                <w:szCs w:val="18"/>
              </w:rPr>
            </w:pPr>
          </w:p>
        </w:tc>
      </w:tr>
      <w:tr w:rsidR="00CB6FBD" w:rsidRPr="00127E7B" w14:paraId="132D5DE9"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18E9BCFF" w14:textId="77777777" w:rsidR="00CB6FBD" w:rsidRPr="00127E7B" w:rsidRDefault="00CB6FBD" w:rsidP="009552F9">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5A04348A" w14:textId="77777777" w:rsidR="00CB6FBD" w:rsidRPr="00127E7B" w:rsidRDefault="00CB6FBD" w:rsidP="009552F9">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E606AEC" w14:textId="77777777" w:rsidR="00CB6FBD" w:rsidRPr="00127E7B" w:rsidRDefault="00CB6FBD" w:rsidP="009552F9">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PDU sessions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3F2C2F2" w14:textId="77777777" w:rsidR="00CB6FBD" w:rsidRPr="00127E7B" w:rsidRDefault="00CB6FBD" w:rsidP="009552F9">
            <w:pPr>
              <w:pStyle w:val="TAL"/>
              <w:rPr>
                <w:rFonts w:cs="Arial"/>
                <w:szCs w:val="18"/>
              </w:rPr>
            </w:pPr>
          </w:p>
        </w:tc>
      </w:tr>
      <w:tr w:rsidR="00CB6FBD" w:rsidRPr="00127E7B" w14:paraId="6BCF6AE8"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4E787CA0" w14:textId="77777777" w:rsidR="00CB6FBD" w:rsidRPr="00127E7B" w:rsidRDefault="00CB6FBD" w:rsidP="009552F9">
            <w:pPr>
              <w:pStyle w:val="TAL"/>
              <w:rPr>
                <w:lang w:eastAsia="zh-CN"/>
              </w:rPr>
            </w:pPr>
            <w:r w:rsidRPr="00127E7B">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7F51DCD0" w14:textId="77777777" w:rsidR="00CB6FBD" w:rsidRPr="00127E7B" w:rsidRDefault="00CB6FBD" w:rsidP="009552F9">
            <w:pPr>
              <w:pStyle w:val="TAL"/>
              <w:rPr>
                <w:lang w:eastAsia="zh-CN"/>
              </w:rPr>
            </w:pPr>
            <w:r w:rsidRPr="00127E7B">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02911DD7" w14:textId="77777777" w:rsidR="00CB6FBD" w:rsidRPr="00127E7B" w:rsidRDefault="00CB6FBD" w:rsidP="009552F9">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14326167" w14:textId="77777777" w:rsidR="00CB6FBD" w:rsidRPr="00127E7B" w:rsidRDefault="00CB6FBD" w:rsidP="009552F9">
            <w:pPr>
              <w:pStyle w:val="TAL"/>
              <w:rPr>
                <w:rFonts w:cs="Arial"/>
                <w:szCs w:val="18"/>
              </w:rPr>
            </w:pPr>
          </w:p>
        </w:tc>
      </w:tr>
      <w:tr w:rsidR="00CB6FBD" w:rsidRPr="00127E7B" w14:paraId="4F0A5947"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0F4549DC" w14:textId="77777777" w:rsidR="00CB6FBD" w:rsidRPr="00127E7B" w:rsidRDefault="00CB6FBD" w:rsidP="009552F9">
            <w:pPr>
              <w:pStyle w:val="TAL"/>
              <w:rPr>
                <w:lang w:eastAsia="zh-CN"/>
              </w:rPr>
            </w:pPr>
            <w:r w:rsidRPr="00127E7B">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02F2EE5" w14:textId="77777777" w:rsidR="00CB6FBD" w:rsidRPr="00127E7B" w:rsidRDefault="00CB6FBD" w:rsidP="009552F9">
            <w:pPr>
              <w:pStyle w:val="TAL"/>
              <w:rPr>
                <w:lang w:eastAsia="zh-CN"/>
              </w:rPr>
            </w:pPr>
            <w:r w:rsidRPr="00127E7B">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270D50" w14:textId="77777777" w:rsidR="00CB6FBD" w:rsidRPr="00127E7B" w:rsidRDefault="00CB6FBD" w:rsidP="009552F9">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3E36954C" w14:textId="77777777" w:rsidR="00CB6FBD" w:rsidRPr="00127E7B" w:rsidRDefault="00CB6FBD" w:rsidP="009552F9">
            <w:pPr>
              <w:pStyle w:val="TAL"/>
              <w:rPr>
                <w:rFonts w:cs="Arial"/>
                <w:szCs w:val="18"/>
              </w:rPr>
            </w:pPr>
          </w:p>
        </w:tc>
      </w:tr>
      <w:tr w:rsidR="00CB6FBD" w:rsidRPr="00127E7B" w14:paraId="08EBD0EE"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5B0FDC5F" w14:textId="77777777" w:rsidR="00CB6FBD" w:rsidRPr="00127E7B" w:rsidRDefault="00CB6FBD" w:rsidP="009552F9">
            <w:pPr>
              <w:pStyle w:val="TAL"/>
              <w:rPr>
                <w:lang w:eastAsia="zh-CN"/>
              </w:rPr>
            </w:pPr>
            <w:r w:rsidRPr="00127E7B">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0A8611B7" w14:textId="77777777" w:rsidR="00CB6FBD" w:rsidRPr="00127E7B" w:rsidRDefault="00CB6FBD" w:rsidP="009552F9">
            <w:pPr>
              <w:pStyle w:val="TAL"/>
              <w:rPr>
                <w:lang w:eastAsia="zh-CN"/>
              </w:rPr>
            </w:pPr>
            <w:r w:rsidRPr="00127E7B">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54624DDB" w14:textId="77777777" w:rsidR="00CB6FBD" w:rsidRPr="00127E7B" w:rsidRDefault="00CB6FBD" w:rsidP="009552F9">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5A51A31F" w14:textId="77777777" w:rsidR="00CB6FBD" w:rsidRPr="00127E7B" w:rsidRDefault="00CB6FBD" w:rsidP="009552F9">
            <w:pPr>
              <w:pStyle w:val="TAL"/>
              <w:rPr>
                <w:rFonts w:cs="Arial"/>
                <w:szCs w:val="18"/>
              </w:rPr>
            </w:pPr>
          </w:p>
        </w:tc>
      </w:tr>
      <w:tr w:rsidR="00CB6FBD" w:rsidRPr="00127E7B" w14:paraId="5801F352"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59BAE6D1" w14:textId="77777777" w:rsidR="00CB6FBD" w:rsidRPr="00127E7B" w:rsidRDefault="00CB6FBD" w:rsidP="009552F9">
            <w:pPr>
              <w:pStyle w:val="TAL"/>
              <w:rPr>
                <w:lang w:eastAsia="zh-CN"/>
              </w:rPr>
            </w:pPr>
            <w:r>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7235CE24" w14:textId="77777777" w:rsidR="00CB6FBD" w:rsidRPr="00127E7B" w:rsidRDefault="00CB6FBD" w:rsidP="009552F9">
            <w:pPr>
              <w:pStyle w:val="TAL"/>
              <w:rPr>
                <w:lang w:eastAsia="zh-CN"/>
              </w:rPr>
            </w:pPr>
            <w:r>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153242B4" w14:textId="77777777" w:rsidR="00CB6FBD" w:rsidRPr="00127E7B" w:rsidRDefault="00CB6FBD" w:rsidP="009552F9">
            <w:pPr>
              <w:pStyle w:val="TAL"/>
              <w:rPr>
                <w:rFonts w:cs="Arial"/>
                <w:szCs w:val="18"/>
                <w:lang w:eastAsia="zh-CN"/>
              </w:rPr>
            </w:pPr>
            <w:r>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44359E2D" w14:textId="77777777" w:rsidR="00CB6FBD" w:rsidRPr="00127E7B" w:rsidRDefault="00CB6FBD" w:rsidP="009552F9">
            <w:pPr>
              <w:pStyle w:val="TAL"/>
              <w:rPr>
                <w:rFonts w:cs="Arial"/>
                <w:szCs w:val="18"/>
              </w:rPr>
            </w:pPr>
          </w:p>
        </w:tc>
      </w:tr>
      <w:tr w:rsidR="00CB6FBD" w:rsidRPr="00127E7B" w14:paraId="4093A203"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5DE07BDC" w14:textId="77777777" w:rsidR="00CB6FBD" w:rsidRPr="00127E7B" w:rsidRDefault="00CB6FBD" w:rsidP="009552F9">
            <w:pPr>
              <w:pStyle w:val="TAL"/>
              <w:rPr>
                <w:lang w:eastAsia="zh-CN"/>
              </w:rPr>
            </w:pPr>
            <w:r>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07FC966B" w14:textId="77777777" w:rsidR="00CB6FBD" w:rsidRPr="00127E7B" w:rsidRDefault="00CB6FBD" w:rsidP="009552F9">
            <w:pPr>
              <w:pStyle w:val="TAL"/>
              <w:rPr>
                <w:lang w:eastAsia="zh-CN"/>
              </w:rPr>
            </w:pPr>
            <w:r>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00234524" w14:textId="77777777" w:rsidR="00CB6FBD" w:rsidRPr="00127E7B" w:rsidRDefault="00CB6FBD" w:rsidP="009552F9">
            <w:pPr>
              <w:pStyle w:val="TAL"/>
              <w:rPr>
                <w:rFonts w:cs="Arial"/>
                <w:szCs w:val="18"/>
                <w:lang w:eastAsia="zh-CN"/>
              </w:rPr>
            </w:pPr>
            <w:r>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64202761" w14:textId="77777777" w:rsidR="00CB6FBD" w:rsidRPr="00127E7B" w:rsidRDefault="00CB6FBD" w:rsidP="009552F9">
            <w:pPr>
              <w:pStyle w:val="TAL"/>
              <w:rPr>
                <w:rFonts w:cs="Arial"/>
                <w:szCs w:val="18"/>
              </w:rPr>
            </w:pPr>
          </w:p>
        </w:tc>
      </w:tr>
      <w:tr w:rsidR="00CB6FBD" w:rsidRPr="00127E7B" w14:paraId="4911833E"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7ABB12EB" w14:textId="77777777" w:rsidR="00CB6FBD" w:rsidRDefault="00CB6FBD" w:rsidP="009552F9">
            <w:pPr>
              <w:pStyle w:val="TAL"/>
              <w:rPr>
                <w:lang w:eastAsia="zh-CN"/>
              </w:rPr>
            </w:pPr>
            <w:r w:rsidRPr="0028306B">
              <w:t>UeAdmissionValue</w:t>
            </w:r>
          </w:p>
        </w:tc>
        <w:tc>
          <w:tcPr>
            <w:tcW w:w="1458" w:type="dxa"/>
            <w:tcBorders>
              <w:top w:val="single" w:sz="4" w:space="0" w:color="auto"/>
              <w:left w:val="single" w:sz="4" w:space="0" w:color="auto"/>
              <w:bottom w:val="single" w:sz="4" w:space="0" w:color="auto"/>
              <w:right w:val="single" w:sz="4" w:space="0" w:color="auto"/>
            </w:tcBorders>
          </w:tcPr>
          <w:p w14:paraId="75D1CCA9" w14:textId="77777777" w:rsidR="00CB6FBD" w:rsidRDefault="00CB6FBD" w:rsidP="009552F9">
            <w:pPr>
              <w:pStyle w:val="TAL"/>
              <w:rPr>
                <w:lang w:eastAsia="zh-CN"/>
              </w:rPr>
            </w:pPr>
            <w:r>
              <w:rPr>
                <w:lang w:eastAsia="zh-CN"/>
              </w:rPr>
              <w:t>6.1.6.2.11</w:t>
            </w:r>
          </w:p>
        </w:tc>
        <w:tc>
          <w:tcPr>
            <w:tcW w:w="4361" w:type="dxa"/>
            <w:tcBorders>
              <w:top w:val="single" w:sz="4" w:space="0" w:color="auto"/>
              <w:left w:val="single" w:sz="4" w:space="0" w:color="auto"/>
              <w:bottom w:val="single" w:sz="4" w:space="0" w:color="auto"/>
              <w:right w:val="single" w:sz="4" w:space="0" w:color="auto"/>
            </w:tcBorders>
          </w:tcPr>
          <w:p w14:paraId="0CA56303" w14:textId="77777777" w:rsidR="00CB6FBD" w:rsidRDefault="00CB6FBD" w:rsidP="009552F9">
            <w:pPr>
              <w:pStyle w:val="TAL"/>
              <w:rPr>
                <w:rFonts w:cs="Arial"/>
                <w:szCs w:val="18"/>
                <w:lang w:eastAsia="zh-CN"/>
              </w:rPr>
            </w:pPr>
            <w:r>
              <w:rPr>
                <w:rFonts w:eastAsia="Malgun Gothic"/>
              </w:rPr>
              <w:t>L</w:t>
            </w:r>
            <w:r w:rsidRPr="00716219">
              <w:rPr>
                <w:rFonts w:eastAsia="Malgun Gothic"/>
              </w:rPr>
              <w:t>ocal maximum number of UEs</w:t>
            </w:r>
          </w:p>
        </w:tc>
        <w:tc>
          <w:tcPr>
            <w:tcW w:w="1207" w:type="dxa"/>
            <w:tcBorders>
              <w:top w:val="single" w:sz="4" w:space="0" w:color="auto"/>
              <w:left w:val="single" w:sz="4" w:space="0" w:color="auto"/>
              <w:bottom w:val="single" w:sz="4" w:space="0" w:color="auto"/>
              <w:right w:val="single" w:sz="4" w:space="0" w:color="auto"/>
            </w:tcBorders>
          </w:tcPr>
          <w:p w14:paraId="3FD4280E" w14:textId="77777777" w:rsidR="00CB6FBD" w:rsidRPr="00127E7B" w:rsidRDefault="00CB6FBD" w:rsidP="009552F9">
            <w:pPr>
              <w:pStyle w:val="TAL"/>
              <w:rPr>
                <w:rFonts w:cs="Arial"/>
                <w:szCs w:val="18"/>
              </w:rPr>
            </w:pPr>
            <w:r>
              <w:t>HNSAC</w:t>
            </w:r>
          </w:p>
        </w:tc>
      </w:tr>
      <w:tr w:rsidR="00CB6FBD" w:rsidRPr="00127E7B" w14:paraId="773DD107"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3FE4B96A" w14:textId="77777777" w:rsidR="00CB6FBD" w:rsidRPr="0028306B" w:rsidRDefault="00CB6FBD" w:rsidP="009552F9">
            <w:pPr>
              <w:pStyle w:val="TAL"/>
            </w:pPr>
            <w:r>
              <w:t>P</w:t>
            </w:r>
            <w:r>
              <w:rPr>
                <w:rFonts w:hint="eastAsia"/>
                <w:lang w:eastAsia="zh-CN"/>
              </w:rPr>
              <w:t>du</w:t>
            </w:r>
            <w:r w:rsidRPr="0028306B">
              <w:t>AdmissionValue</w:t>
            </w:r>
          </w:p>
        </w:tc>
        <w:tc>
          <w:tcPr>
            <w:tcW w:w="1458" w:type="dxa"/>
            <w:tcBorders>
              <w:top w:val="single" w:sz="4" w:space="0" w:color="auto"/>
              <w:left w:val="single" w:sz="4" w:space="0" w:color="auto"/>
              <w:bottom w:val="single" w:sz="4" w:space="0" w:color="auto"/>
              <w:right w:val="single" w:sz="4" w:space="0" w:color="auto"/>
            </w:tcBorders>
          </w:tcPr>
          <w:p w14:paraId="44A9F3D2" w14:textId="77777777" w:rsidR="00CB6FBD" w:rsidRDefault="00CB6FBD" w:rsidP="009552F9">
            <w:pPr>
              <w:pStyle w:val="TAL"/>
              <w:rPr>
                <w:lang w:eastAsia="zh-CN"/>
              </w:rPr>
            </w:pPr>
            <w:r>
              <w:rPr>
                <w:lang w:eastAsia="zh-CN"/>
              </w:rPr>
              <w:t>6.1.6.2.12</w:t>
            </w:r>
          </w:p>
        </w:tc>
        <w:tc>
          <w:tcPr>
            <w:tcW w:w="4361" w:type="dxa"/>
            <w:tcBorders>
              <w:top w:val="single" w:sz="4" w:space="0" w:color="auto"/>
              <w:left w:val="single" w:sz="4" w:space="0" w:color="auto"/>
              <w:bottom w:val="single" w:sz="4" w:space="0" w:color="auto"/>
              <w:right w:val="single" w:sz="4" w:space="0" w:color="auto"/>
            </w:tcBorders>
          </w:tcPr>
          <w:p w14:paraId="46FB90BC" w14:textId="77777777" w:rsidR="00CB6FBD" w:rsidRDefault="00CB6FBD" w:rsidP="009552F9">
            <w:pPr>
              <w:pStyle w:val="TAL"/>
              <w:rPr>
                <w:rFonts w:eastAsia="Malgun Gothic"/>
              </w:rPr>
            </w:pPr>
            <w:r>
              <w:rPr>
                <w:rFonts w:eastAsia="Malgun Gothic"/>
              </w:rPr>
              <w:t>L</w:t>
            </w:r>
            <w:r w:rsidRPr="00716219">
              <w:rPr>
                <w:rFonts w:eastAsia="Malgun Gothic"/>
              </w:rPr>
              <w:t xml:space="preserve">ocal maximum number of </w:t>
            </w:r>
            <w:r>
              <w:rPr>
                <w:rFonts w:eastAsia="Malgun Gothic"/>
              </w:rPr>
              <w:t>PDUs</w:t>
            </w:r>
          </w:p>
        </w:tc>
        <w:tc>
          <w:tcPr>
            <w:tcW w:w="1207" w:type="dxa"/>
            <w:tcBorders>
              <w:top w:val="single" w:sz="4" w:space="0" w:color="auto"/>
              <w:left w:val="single" w:sz="4" w:space="0" w:color="auto"/>
              <w:bottom w:val="single" w:sz="4" w:space="0" w:color="auto"/>
              <w:right w:val="single" w:sz="4" w:space="0" w:color="auto"/>
            </w:tcBorders>
          </w:tcPr>
          <w:p w14:paraId="3BEC6725" w14:textId="77777777" w:rsidR="00CB6FBD" w:rsidRDefault="00CB6FBD" w:rsidP="009552F9">
            <w:pPr>
              <w:pStyle w:val="TAL"/>
            </w:pPr>
            <w:r w:rsidRPr="009F1177">
              <w:rPr>
                <w:rFonts w:cs="Arial"/>
                <w:szCs w:val="18"/>
                <w:lang w:eastAsia="zh-CN"/>
              </w:rPr>
              <w:t>HNSAC</w:t>
            </w:r>
          </w:p>
        </w:tc>
      </w:tr>
      <w:tr w:rsidR="00CB6FBD" w:rsidRPr="00127E7B" w14:paraId="537944B9"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1988EA8A" w14:textId="77777777" w:rsidR="00CB6FBD" w:rsidRDefault="00CB6FBD" w:rsidP="009552F9">
            <w:pPr>
              <w:pStyle w:val="TAL"/>
            </w:pPr>
            <w:r w:rsidRPr="00DF170D">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349A6050" w14:textId="77777777" w:rsidR="00CB6FBD" w:rsidRDefault="00CB6FBD" w:rsidP="009552F9">
            <w:pPr>
              <w:pStyle w:val="TAL"/>
              <w:rPr>
                <w:lang w:eastAsia="zh-CN"/>
              </w:rPr>
            </w:pPr>
            <w:r>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216DAF09" w14:textId="77777777" w:rsidR="00CB6FBD" w:rsidRDefault="00CB6FBD" w:rsidP="009552F9">
            <w:pPr>
              <w:pStyle w:val="TAL"/>
              <w:rPr>
                <w:rFonts w:eastAsia="Malgun Gothic"/>
              </w:rPr>
            </w:pPr>
            <w:r>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07E0BB2C" w14:textId="77777777" w:rsidR="00CB6FBD" w:rsidRPr="009F1177" w:rsidRDefault="00CB6FBD" w:rsidP="009552F9">
            <w:pPr>
              <w:pStyle w:val="TAL"/>
              <w:rPr>
                <w:rFonts w:cs="Arial"/>
                <w:szCs w:val="18"/>
                <w:lang w:eastAsia="zh-CN"/>
              </w:rPr>
            </w:pPr>
            <w:r w:rsidRPr="009F1177">
              <w:rPr>
                <w:rFonts w:cs="Arial"/>
                <w:szCs w:val="18"/>
                <w:lang w:eastAsia="zh-CN"/>
              </w:rPr>
              <w:t>HNSAC</w:t>
            </w:r>
          </w:p>
        </w:tc>
      </w:tr>
      <w:tr w:rsidR="00CB6FBD" w:rsidRPr="00127E7B" w14:paraId="79005E35"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6E4E60D2" w14:textId="77777777" w:rsidR="00CB6FBD" w:rsidRPr="00DF170D" w:rsidRDefault="00CB6FBD" w:rsidP="009552F9">
            <w:pPr>
              <w:pStyle w:val="TAL"/>
              <w:rPr>
                <w:lang w:eastAsia="zh-CN"/>
              </w:rPr>
            </w:pPr>
            <w:r>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4FE53C8B" w14:textId="77777777" w:rsidR="00CB6FBD" w:rsidRDefault="00CB6FBD" w:rsidP="009552F9">
            <w:pPr>
              <w:pStyle w:val="TAL"/>
              <w:rPr>
                <w:lang w:eastAsia="zh-CN"/>
              </w:rPr>
            </w:pPr>
            <w:r>
              <w:rPr>
                <w:lang w:eastAsia="zh-CN"/>
              </w:rPr>
              <w:t>6.1.6.2.15</w:t>
            </w:r>
          </w:p>
        </w:tc>
        <w:tc>
          <w:tcPr>
            <w:tcW w:w="4361" w:type="dxa"/>
            <w:tcBorders>
              <w:top w:val="single" w:sz="4" w:space="0" w:color="auto"/>
              <w:left w:val="single" w:sz="4" w:space="0" w:color="auto"/>
              <w:bottom w:val="single" w:sz="4" w:space="0" w:color="auto"/>
              <w:right w:val="single" w:sz="4" w:space="0" w:color="auto"/>
            </w:tcBorders>
          </w:tcPr>
          <w:p w14:paraId="28507BD6" w14:textId="77777777" w:rsidR="00CB6FBD" w:rsidRDefault="00CB6FBD" w:rsidP="009552F9">
            <w:pPr>
              <w:pStyle w:val="TAL"/>
              <w:rPr>
                <w:rFonts w:cs="Arial"/>
                <w:szCs w:val="18"/>
                <w:lang w:eastAsia="zh-CN"/>
              </w:rPr>
            </w:pPr>
            <w:r>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32AB8454" w14:textId="77777777" w:rsidR="00CB6FBD" w:rsidRPr="009F1177" w:rsidRDefault="00CB6FBD" w:rsidP="009552F9">
            <w:pPr>
              <w:pStyle w:val="TAL"/>
              <w:rPr>
                <w:rFonts w:cs="Arial"/>
                <w:szCs w:val="18"/>
                <w:lang w:eastAsia="zh-CN"/>
              </w:rPr>
            </w:pPr>
          </w:p>
        </w:tc>
      </w:tr>
      <w:tr w:rsidR="00CB6FBD" w:rsidRPr="00127E7B" w14:paraId="4C8A02BD"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1E2B1356" w14:textId="77777777" w:rsidR="00CB6FBD" w:rsidRPr="00DF170D" w:rsidRDefault="00CB6FBD" w:rsidP="009552F9">
            <w:pPr>
              <w:pStyle w:val="TAL"/>
              <w:rPr>
                <w:lang w:eastAsia="zh-CN"/>
              </w:rPr>
            </w:pPr>
            <w:r>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75919C49" w14:textId="77777777" w:rsidR="00CB6FBD" w:rsidRDefault="00CB6FBD" w:rsidP="009552F9">
            <w:pPr>
              <w:pStyle w:val="TAL"/>
              <w:rPr>
                <w:lang w:eastAsia="zh-CN"/>
              </w:rPr>
            </w:pPr>
            <w:r>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6E2598C0" w14:textId="77777777" w:rsidR="00CB6FBD" w:rsidRDefault="00CB6FBD" w:rsidP="009552F9">
            <w:pPr>
              <w:pStyle w:val="TAL"/>
              <w:rPr>
                <w:rFonts w:cs="Arial"/>
                <w:szCs w:val="18"/>
                <w:lang w:eastAsia="zh-CN"/>
              </w:rPr>
            </w:pPr>
            <w:r>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3361DDE2" w14:textId="77777777" w:rsidR="00CB6FBD" w:rsidRPr="009F1177" w:rsidRDefault="00CB6FBD" w:rsidP="009552F9">
            <w:pPr>
              <w:pStyle w:val="TAL"/>
              <w:rPr>
                <w:rFonts w:cs="Arial"/>
                <w:szCs w:val="18"/>
                <w:lang w:eastAsia="zh-CN"/>
              </w:rPr>
            </w:pPr>
          </w:p>
        </w:tc>
      </w:tr>
      <w:tr w:rsidR="00CB6FBD" w:rsidRPr="00127E7B" w14:paraId="303415E0"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6597EC1E" w14:textId="77777777" w:rsidR="00CB6FBD" w:rsidRPr="00DF170D" w:rsidRDefault="00CB6FBD" w:rsidP="009552F9">
            <w:pPr>
              <w:pStyle w:val="TAL"/>
              <w:rPr>
                <w:lang w:eastAsia="zh-CN"/>
              </w:rPr>
            </w:pPr>
            <w:r>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104A247A" w14:textId="77777777" w:rsidR="00CB6FBD" w:rsidRDefault="00CB6FBD" w:rsidP="009552F9">
            <w:pPr>
              <w:pStyle w:val="TAL"/>
              <w:rPr>
                <w:lang w:eastAsia="zh-CN"/>
              </w:rPr>
            </w:pPr>
            <w:r>
              <w:rPr>
                <w:lang w:eastAsia="zh-CN"/>
              </w:rPr>
              <w:t>6.1.6.3.6</w:t>
            </w:r>
          </w:p>
        </w:tc>
        <w:tc>
          <w:tcPr>
            <w:tcW w:w="4361" w:type="dxa"/>
            <w:tcBorders>
              <w:top w:val="single" w:sz="4" w:space="0" w:color="auto"/>
              <w:left w:val="single" w:sz="4" w:space="0" w:color="auto"/>
              <w:bottom w:val="single" w:sz="4" w:space="0" w:color="auto"/>
              <w:right w:val="single" w:sz="4" w:space="0" w:color="auto"/>
            </w:tcBorders>
          </w:tcPr>
          <w:p w14:paraId="07660D2D" w14:textId="77777777" w:rsidR="00CB6FBD" w:rsidRDefault="00CB6FBD" w:rsidP="009552F9">
            <w:pPr>
              <w:pStyle w:val="TAL"/>
              <w:rPr>
                <w:rFonts w:cs="Arial"/>
                <w:szCs w:val="18"/>
                <w:lang w:eastAsia="zh-CN"/>
              </w:rPr>
            </w:pPr>
            <w:r>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71143B4E" w14:textId="77777777" w:rsidR="00CB6FBD" w:rsidRPr="009F1177" w:rsidRDefault="00CB6FBD" w:rsidP="009552F9">
            <w:pPr>
              <w:pStyle w:val="TAL"/>
              <w:rPr>
                <w:rFonts w:cs="Arial"/>
                <w:szCs w:val="18"/>
                <w:lang w:eastAsia="zh-CN"/>
              </w:rPr>
            </w:pPr>
          </w:p>
        </w:tc>
      </w:tr>
      <w:tr w:rsidR="00CB6FBD" w:rsidRPr="00127E7B" w14:paraId="504C7792"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5937F3A3" w14:textId="77777777" w:rsidR="00CB6FBD" w:rsidRDefault="00CB6FBD" w:rsidP="009552F9">
            <w:pPr>
              <w:pStyle w:val="TAL"/>
              <w:rPr>
                <w:lang w:eastAsia="zh-CN"/>
              </w:rPr>
            </w:pPr>
            <w:r>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528A9612" w14:textId="77777777" w:rsidR="00CB6FBD" w:rsidRDefault="00CB6FBD" w:rsidP="009552F9">
            <w:pPr>
              <w:pStyle w:val="TAL"/>
              <w:rPr>
                <w:lang w:eastAsia="zh-CN"/>
              </w:rPr>
            </w:pPr>
            <w:r w:rsidRPr="00127E7B">
              <w:rPr>
                <w:lang w:eastAsia="zh-CN"/>
              </w:rPr>
              <w:t>6.1.6.3.</w:t>
            </w:r>
            <w:r>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29AC12EC" w14:textId="77777777" w:rsidR="00CB6FBD" w:rsidRDefault="00CB6FBD" w:rsidP="009552F9">
            <w:pPr>
              <w:pStyle w:val="TAL"/>
              <w:rPr>
                <w:rFonts w:cs="Arial"/>
                <w:szCs w:val="18"/>
                <w:lang w:eastAsia="zh-CN"/>
              </w:rPr>
            </w:pPr>
            <w:r w:rsidRPr="00862073">
              <w:t>NSAC admission mode</w:t>
            </w:r>
          </w:p>
        </w:tc>
        <w:tc>
          <w:tcPr>
            <w:tcW w:w="1207" w:type="dxa"/>
            <w:tcBorders>
              <w:top w:val="single" w:sz="4" w:space="0" w:color="auto"/>
              <w:left w:val="single" w:sz="4" w:space="0" w:color="auto"/>
              <w:bottom w:val="single" w:sz="4" w:space="0" w:color="auto"/>
              <w:right w:val="single" w:sz="4" w:space="0" w:color="auto"/>
            </w:tcBorders>
          </w:tcPr>
          <w:p w14:paraId="495EAE2B" w14:textId="77777777" w:rsidR="00CB6FBD" w:rsidRPr="009F1177" w:rsidRDefault="00CB6FBD" w:rsidP="009552F9">
            <w:pPr>
              <w:pStyle w:val="TAL"/>
              <w:rPr>
                <w:rFonts w:cs="Arial"/>
                <w:szCs w:val="18"/>
                <w:lang w:eastAsia="zh-CN"/>
              </w:rPr>
            </w:pPr>
          </w:p>
        </w:tc>
      </w:tr>
    </w:tbl>
    <w:p w14:paraId="2093EE9D" w14:textId="77777777" w:rsidR="00CB6FBD" w:rsidRPr="00127E7B" w:rsidRDefault="00CB6FBD" w:rsidP="00CB6FBD"/>
    <w:p w14:paraId="6635B6F4" w14:textId="77777777" w:rsidR="00CB6FBD" w:rsidRPr="00127E7B" w:rsidRDefault="00CB6FBD" w:rsidP="00CB6FBD">
      <w:r w:rsidRPr="00127E7B">
        <w:t>Table 6.1.6.1-2 specifies data types re-used by the Nnsacf_NSAC service based interface protocol from other specifications, including a reference to their respective specifications and when needed, a short description of their use within the Nnsacf_NSAC service based interface.</w:t>
      </w:r>
    </w:p>
    <w:p w14:paraId="35B89824" w14:textId="77777777" w:rsidR="00CB6FBD" w:rsidRPr="00127E7B" w:rsidRDefault="00CB6FBD" w:rsidP="00CB6FBD">
      <w:pPr>
        <w:pStyle w:val="TH"/>
      </w:pPr>
      <w:r w:rsidRPr="00127E7B">
        <w:lastRenderedPageBreak/>
        <w:t>Table 6.1.6.1-2: Nnsacf_NSAC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CB6FBD" w:rsidRPr="00127E7B" w14:paraId="37835952"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05B16D55" w14:textId="77777777" w:rsidR="00CB6FBD" w:rsidRPr="00127E7B" w:rsidRDefault="00CB6FBD" w:rsidP="009552F9">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BBF79A" w14:textId="77777777" w:rsidR="00CB6FBD" w:rsidRPr="00127E7B" w:rsidRDefault="00CB6FBD" w:rsidP="009552F9">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00167863" w14:textId="77777777" w:rsidR="00CB6FBD" w:rsidRPr="00127E7B" w:rsidRDefault="00CB6FBD" w:rsidP="009552F9">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9150C3C" w14:textId="77777777" w:rsidR="00CB6FBD" w:rsidRPr="00127E7B" w:rsidRDefault="00CB6FBD" w:rsidP="009552F9">
            <w:pPr>
              <w:pStyle w:val="TAH"/>
            </w:pPr>
            <w:r w:rsidRPr="00127E7B">
              <w:t>Applicability</w:t>
            </w:r>
          </w:p>
        </w:tc>
      </w:tr>
      <w:tr w:rsidR="00CB6FBD" w:rsidRPr="00127E7B" w14:paraId="3CC90E87"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45066D8A" w14:textId="77777777" w:rsidR="00CB6FBD" w:rsidRPr="00127E7B" w:rsidRDefault="00CB6FBD" w:rsidP="009552F9">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22A51D4D"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361E878" w14:textId="77777777" w:rsidR="00CB6FBD" w:rsidRPr="00127E7B" w:rsidRDefault="00CB6FBD" w:rsidP="009552F9">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4E2000BC" w14:textId="77777777" w:rsidR="00CB6FBD" w:rsidRPr="00127E7B" w:rsidRDefault="00CB6FBD" w:rsidP="009552F9">
            <w:pPr>
              <w:pStyle w:val="TAL"/>
              <w:rPr>
                <w:rFonts w:cs="Arial"/>
                <w:szCs w:val="18"/>
              </w:rPr>
            </w:pPr>
          </w:p>
        </w:tc>
      </w:tr>
      <w:tr w:rsidR="00CB6FBD" w:rsidRPr="00127E7B" w14:paraId="7F7F9CED"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083F2FE8" w14:textId="77777777" w:rsidR="00CB6FBD" w:rsidRPr="00127E7B" w:rsidRDefault="00CB6FBD" w:rsidP="009552F9">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B1D891B"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721C8FF" w14:textId="77777777" w:rsidR="00CB6FBD" w:rsidRPr="00127E7B" w:rsidRDefault="00CB6FBD" w:rsidP="009552F9">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26289F9A" w14:textId="77777777" w:rsidR="00CB6FBD" w:rsidRPr="00127E7B" w:rsidRDefault="00CB6FBD" w:rsidP="009552F9">
            <w:pPr>
              <w:pStyle w:val="TAL"/>
              <w:rPr>
                <w:rFonts w:cs="Arial"/>
                <w:szCs w:val="18"/>
              </w:rPr>
            </w:pPr>
          </w:p>
        </w:tc>
      </w:tr>
      <w:tr w:rsidR="00CB6FBD" w:rsidRPr="00127E7B" w14:paraId="6F754915"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5DB422F6" w14:textId="77777777" w:rsidR="00CB6FBD" w:rsidRPr="00127E7B" w:rsidRDefault="00CB6FBD" w:rsidP="009552F9">
            <w:pPr>
              <w:pStyle w:val="TAL"/>
            </w:pPr>
            <w:r w:rsidRPr="00BD5CC6">
              <w:rPr>
                <w:rFonts w:cs="Arial"/>
                <w:szCs w:val="18"/>
              </w:rPr>
              <w:t>SupportedFeatures</w:t>
            </w:r>
          </w:p>
        </w:tc>
        <w:tc>
          <w:tcPr>
            <w:tcW w:w="1848" w:type="dxa"/>
            <w:tcBorders>
              <w:top w:val="single" w:sz="4" w:space="0" w:color="auto"/>
              <w:left w:val="single" w:sz="4" w:space="0" w:color="auto"/>
              <w:bottom w:val="single" w:sz="4" w:space="0" w:color="auto"/>
              <w:right w:val="single" w:sz="4" w:space="0" w:color="auto"/>
            </w:tcBorders>
          </w:tcPr>
          <w:p w14:paraId="62AE22BD" w14:textId="77777777" w:rsidR="00CB6FBD" w:rsidRPr="00127E7B" w:rsidRDefault="00CB6FBD" w:rsidP="009552F9">
            <w:pPr>
              <w:pStyle w:val="TAL"/>
            </w:pPr>
            <w:r w:rsidRPr="00BD5CC6">
              <w:rPr>
                <w:rFonts w:cs="Arial"/>
                <w:szCs w:val="18"/>
              </w:rPr>
              <w:t>3GPP TS 29.571 [16]</w:t>
            </w:r>
          </w:p>
        </w:tc>
        <w:tc>
          <w:tcPr>
            <w:tcW w:w="4644" w:type="dxa"/>
            <w:tcBorders>
              <w:top w:val="single" w:sz="4" w:space="0" w:color="auto"/>
              <w:left w:val="single" w:sz="4" w:space="0" w:color="auto"/>
              <w:bottom w:val="single" w:sz="4" w:space="0" w:color="auto"/>
              <w:right w:val="single" w:sz="4" w:space="0" w:color="auto"/>
            </w:tcBorders>
          </w:tcPr>
          <w:p w14:paraId="4D7791AA" w14:textId="77777777" w:rsidR="00CB6FBD" w:rsidRPr="00127E7B" w:rsidRDefault="00CB6FBD" w:rsidP="009552F9">
            <w:pPr>
              <w:pStyle w:val="TAL"/>
              <w:rPr>
                <w:rFonts w:cs="Arial"/>
                <w:szCs w:val="18"/>
              </w:rPr>
            </w:pPr>
            <w:r w:rsidRPr="00BD5CC6">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7F1BFAE6" w14:textId="77777777" w:rsidR="00CB6FBD" w:rsidRPr="00127E7B" w:rsidRDefault="00CB6FBD" w:rsidP="009552F9">
            <w:pPr>
              <w:pStyle w:val="TAL"/>
              <w:rPr>
                <w:rFonts w:cs="Arial"/>
                <w:szCs w:val="18"/>
              </w:rPr>
            </w:pPr>
          </w:p>
        </w:tc>
      </w:tr>
      <w:tr w:rsidR="00CB6FBD" w:rsidRPr="00127E7B" w14:paraId="19A5269B"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01818A77" w14:textId="77777777" w:rsidR="00CB6FBD" w:rsidRPr="00127E7B" w:rsidRDefault="00CB6FBD" w:rsidP="009552F9">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61A9B6FE"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6DE1E38" w14:textId="77777777" w:rsidR="00CB6FBD" w:rsidRPr="00127E7B" w:rsidRDefault="00CB6FBD" w:rsidP="009552F9">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523A1785" w14:textId="77777777" w:rsidR="00CB6FBD" w:rsidRPr="00127E7B" w:rsidRDefault="00CB6FBD" w:rsidP="009552F9">
            <w:pPr>
              <w:pStyle w:val="TAL"/>
              <w:rPr>
                <w:rFonts w:cs="Arial"/>
                <w:szCs w:val="18"/>
              </w:rPr>
            </w:pPr>
          </w:p>
        </w:tc>
      </w:tr>
      <w:tr w:rsidR="00CB6FBD" w:rsidRPr="00127E7B" w14:paraId="5EE5509F"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6FC6C140" w14:textId="77777777" w:rsidR="00CB6FBD" w:rsidRPr="00127E7B" w:rsidRDefault="00CB6FBD" w:rsidP="009552F9">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36F0B640"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B8C94C8" w14:textId="77777777" w:rsidR="00CB6FBD" w:rsidRPr="00127E7B" w:rsidRDefault="00CB6FBD" w:rsidP="009552F9">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6B34AD32" w14:textId="77777777" w:rsidR="00CB6FBD" w:rsidRPr="00127E7B" w:rsidRDefault="00CB6FBD" w:rsidP="009552F9">
            <w:pPr>
              <w:pStyle w:val="TAL"/>
              <w:rPr>
                <w:rFonts w:cs="Arial"/>
                <w:szCs w:val="18"/>
              </w:rPr>
            </w:pPr>
          </w:p>
        </w:tc>
      </w:tr>
      <w:tr w:rsidR="00CB6FBD" w:rsidRPr="00127E7B" w14:paraId="766830D0"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1E52CE89" w14:textId="77777777" w:rsidR="00CB6FBD" w:rsidRPr="00127E7B" w:rsidRDefault="00CB6FBD" w:rsidP="009552F9">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69CA3163"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CD59815" w14:textId="77777777" w:rsidR="00CB6FBD" w:rsidRPr="00127E7B" w:rsidRDefault="00CB6FBD" w:rsidP="009552F9">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79380D6E" w14:textId="77777777" w:rsidR="00CB6FBD" w:rsidRPr="00127E7B" w:rsidRDefault="00CB6FBD" w:rsidP="009552F9">
            <w:pPr>
              <w:pStyle w:val="TAL"/>
              <w:rPr>
                <w:rFonts w:cs="Arial"/>
                <w:szCs w:val="18"/>
              </w:rPr>
            </w:pPr>
          </w:p>
        </w:tc>
      </w:tr>
      <w:tr w:rsidR="00CB6FBD" w:rsidRPr="00127E7B" w14:paraId="722E03E2"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1625A582" w14:textId="77777777" w:rsidR="00CB6FBD" w:rsidRPr="00127E7B" w:rsidRDefault="00CB6FBD" w:rsidP="009552F9">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3D4B2F23"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85C336D" w14:textId="77777777" w:rsidR="00CB6FBD" w:rsidRPr="00127E7B" w:rsidRDefault="00CB6FBD" w:rsidP="009552F9">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542D8AAD" w14:textId="77777777" w:rsidR="00CB6FBD" w:rsidRPr="00127E7B" w:rsidRDefault="00CB6FBD" w:rsidP="009552F9">
            <w:pPr>
              <w:pStyle w:val="TAL"/>
              <w:rPr>
                <w:rFonts w:cs="Arial"/>
                <w:szCs w:val="18"/>
              </w:rPr>
            </w:pPr>
          </w:p>
        </w:tc>
      </w:tr>
      <w:tr w:rsidR="00CB6FBD" w:rsidRPr="00127E7B" w14:paraId="4CAACF2F"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6A57EAA9" w14:textId="77777777" w:rsidR="00CB6FBD" w:rsidRPr="00127E7B" w:rsidRDefault="00CB6FBD" w:rsidP="009552F9">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49D25572"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524E084" w14:textId="77777777" w:rsidR="00CB6FBD" w:rsidRPr="00127E7B" w:rsidRDefault="00CB6FBD" w:rsidP="009552F9">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12C5E339" w14:textId="77777777" w:rsidR="00CB6FBD" w:rsidRPr="00127E7B" w:rsidRDefault="00CB6FBD" w:rsidP="009552F9">
            <w:pPr>
              <w:pStyle w:val="TAL"/>
              <w:rPr>
                <w:rFonts w:cs="Arial"/>
                <w:szCs w:val="18"/>
              </w:rPr>
            </w:pPr>
          </w:p>
        </w:tc>
      </w:tr>
      <w:tr w:rsidR="00CB6FBD" w:rsidRPr="00127E7B" w14:paraId="6C02E60D"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4FDB10DF" w14:textId="77777777" w:rsidR="00CB6FBD" w:rsidRPr="00127E7B" w:rsidRDefault="00CB6FBD" w:rsidP="009552F9">
            <w:pPr>
              <w:pStyle w:val="TAL"/>
            </w:pPr>
            <w:r w:rsidRPr="00127E7B">
              <w:t>NFType</w:t>
            </w:r>
          </w:p>
        </w:tc>
        <w:tc>
          <w:tcPr>
            <w:tcW w:w="1848" w:type="dxa"/>
            <w:tcBorders>
              <w:top w:val="single" w:sz="4" w:space="0" w:color="auto"/>
              <w:left w:val="single" w:sz="4" w:space="0" w:color="auto"/>
              <w:bottom w:val="single" w:sz="4" w:space="0" w:color="auto"/>
              <w:right w:val="single" w:sz="4" w:space="0" w:color="auto"/>
            </w:tcBorders>
          </w:tcPr>
          <w:p w14:paraId="222309D7" w14:textId="77777777" w:rsidR="00CB6FBD" w:rsidRPr="00127E7B" w:rsidRDefault="00CB6FBD" w:rsidP="009552F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353D33E1" w14:textId="77777777" w:rsidR="00CB6FBD" w:rsidRPr="00127E7B" w:rsidRDefault="00CB6FBD" w:rsidP="009552F9">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07FC101D" w14:textId="77777777" w:rsidR="00CB6FBD" w:rsidRPr="00127E7B" w:rsidRDefault="00CB6FBD" w:rsidP="009552F9">
            <w:pPr>
              <w:pStyle w:val="TAL"/>
              <w:rPr>
                <w:rFonts w:cs="Arial"/>
                <w:szCs w:val="18"/>
              </w:rPr>
            </w:pPr>
          </w:p>
        </w:tc>
      </w:tr>
      <w:tr w:rsidR="00CB6FBD" w:rsidRPr="00127E7B" w14:paraId="2824DD3F"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46405F6F" w14:textId="77777777" w:rsidR="00CB6FBD" w:rsidRPr="00127E7B" w:rsidRDefault="00CB6FBD" w:rsidP="009552F9">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2E99EF94" w14:textId="77777777" w:rsidR="00CB6FBD" w:rsidRPr="00127E7B" w:rsidRDefault="00CB6FBD" w:rsidP="009552F9">
            <w:pPr>
              <w:pStyle w:val="TAL"/>
            </w:pPr>
            <w:r w:rsidRPr="00127E7B">
              <w:t>3GPP TS 29.5</w:t>
            </w:r>
            <w:r>
              <w:t>7</w:t>
            </w:r>
            <w:r w:rsidRPr="00127E7B">
              <w:t>1 [1</w:t>
            </w:r>
            <w:r>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6288DAD4" w14:textId="77777777" w:rsidR="00CB6FBD" w:rsidRPr="00127E7B" w:rsidRDefault="00CB6FBD" w:rsidP="009552F9">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373FDD98" w14:textId="77777777" w:rsidR="00CB6FBD" w:rsidRPr="00127E7B" w:rsidRDefault="00CB6FBD" w:rsidP="009552F9">
            <w:pPr>
              <w:pStyle w:val="TAL"/>
              <w:rPr>
                <w:rFonts w:cs="Arial"/>
                <w:szCs w:val="18"/>
              </w:rPr>
            </w:pPr>
          </w:p>
        </w:tc>
      </w:tr>
      <w:tr w:rsidR="00CB6FBD" w:rsidRPr="00127E7B" w14:paraId="2C4EF7E4"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2948893D" w14:textId="77777777" w:rsidR="00CB6FBD" w:rsidRPr="00127E7B" w:rsidRDefault="00CB6FBD" w:rsidP="009552F9">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5EC5AA59"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024F338" w14:textId="77777777" w:rsidR="00CB6FBD" w:rsidRPr="00127E7B" w:rsidRDefault="00CB6FBD" w:rsidP="009552F9">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049391D9" w14:textId="77777777" w:rsidR="00CB6FBD" w:rsidRPr="00127E7B" w:rsidRDefault="00CB6FBD" w:rsidP="009552F9">
            <w:pPr>
              <w:pStyle w:val="TAL"/>
              <w:rPr>
                <w:rFonts w:cs="Arial"/>
                <w:szCs w:val="18"/>
              </w:rPr>
            </w:pPr>
          </w:p>
        </w:tc>
      </w:tr>
      <w:tr w:rsidR="00CB6FBD" w:rsidRPr="00127E7B" w14:paraId="4ED57DD4"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6C88B94C" w14:textId="77777777" w:rsidR="00CB6FBD" w:rsidRPr="00127E7B" w:rsidRDefault="00CB6FBD" w:rsidP="009552F9">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54397FC9"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CE82081" w14:textId="77777777" w:rsidR="00CB6FBD" w:rsidRPr="00127E7B" w:rsidRDefault="00CB6FBD" w:rsidP="009552F9">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3033D094" w14:textId="77777777" w:rsidR="00CB6FBD" w:rsidRPr="00127E7B" w:rsidRDefault="00CB6FBD" w:rsidP="009552F9">
            <w:pPr>
              <w:pStyle w:val="TAL"/>
              <w:rPr>
                <w:rFonts w:cs="Arial"/>
                <w:szCs w:val="18"/>
              </w:rPr>
            </w:pPr>
          </w:p>
        </w:tc>
      </w:tr>
      <w:tr w:rsidR="00CB6FBD" w:rsidRPr="00127E7B" w14:paraId="3FA5A593"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6F491377" w14:textId="77777777" w:rsidR="00CB6FBD" w:rsidRDefault="00CB6FBD" w:rsidP="009552F9">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617CBA2F"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8FF83F4" w14:textId="77777777" w:rsidR="00CB6FBD" w:rsidRDefault="00CB6FBD" w:rsidP="009552F9">
            <w:pPr>
              <w:pStyle w:val="TAL"/>
              <w:rPr>
                <w:rFonts w:cs="Arial"/>
                <w:szCs w:val="18"/>
              </w:rPr>
            </w:pPr>
            <w:r w:rsidRPr="001D2CEF">
              <w:t>Unsigned Integer</w:t>
            </w:r>
          </w:p>
        </w:tc>
        <w:tc>
          <w:tcPr>
            <w:tcW w:w="1207" w:type="dxa"/>
            <w:tcBorders>
              <w:top w:val="single" w:sz="4" w:space="0" w:color="auto"/>
              <w:left w:val="single" w:sz="4" w:space="0" w:color="auto"/>
              <w:bottom w:val="single" w:sz="4" w:space="0" w:color="auto"/>
              <w:right w:val="single" w:sz="4" w:space="0" w:color="auto"/>
            </w:tcBorders>
          </w:tcPr>
          <w:p w14:paraId="4D75EA2D" w14:textId="77777777" w:rsidR="00CB6FBD" w:rsidRPr="00127E7B" w:rsidRDefault="00CB6FBD" w:rsidP="009552F9">
            <w:pPr>
              <w:pStyle w:val="TAL"/>
              <w:rPr>
                <w:rFonts w:cs="Arial"/>
                <w:szCs w:val="18"/>
              </w:rPr>
            </w:pPr>
          </w:p>
        </w:tc>
      </w:tr>
      <w:tr w:rsidR="00CB6FBD" w:rsidRPr="00127E7B" w14:paraId="7DA00C20" w14:textId="77777777" w:rsidTr="009552F9">
        <w:trPr>
          <w:jc w:val="center"/>
          <w:ins w:id="13" w:author="NOKIA" w:date="2023-09-28T10:52:00Z"/>
        </w:trPr>
        <w:tc>
          <w:tcPr>
            <w:tcW w:w="1725" w:type="dxa"/>
            <w:tcBorders>
              <w:top w:val="single" w:sz="4" w:space="0" w:color="auto"/>
              <w:left w:val="single" w:sz="4" w:space="0" w:color="auto"/>
              <w:bottom w:val="single" w:sz="4" w:space="0" w:color="auto"/>
              <w:right w:val="single" w:sz="4" w:space="0" w:color="auto"/>
            </w:tcBorders>
          </w:tcPr>
          <w:p w14:paraId="2162E0BF" w14:textId="3BC2CFDC" w:rsidR="00CB6FBD" w:rsidRDefault="00D23A0B" w:rsidP="009552F9">
            <w:pPr>
              <w:pStyle w:val="TAL"/>
              <w:rPr>
                <w:ins w:id="14" w:author="NOKIA" w:date="2023-09-28T10:52:00Z"/>
              </w:rPr>
            </w:pPr>
            <w:ins w:id="15" w:author="NOKIA" w:date="2023-09-28T11:06:00Z">
              <w:r>
                <w:t>N</w:t>
              </w:r>
            </w:ins>
            <w:ins w:id="16" w:author="NOKIA" w:date="2023-09-28T18:36:00Z">
              <w:r>
                <w:t>sacSai</w:t>
              </w:r>
            </w:ins>
          </w:p>
        </w:tc>
        <w:tc>
          <w:tcPr>
            <w:tcW w:w="1848" w:type="dxa"/>
            <w:tcBorders>
              <w:top w:val="single" w:sz="4" w:space="0" w:color="auto"/>
              <w:left w:val="single" w:sz="4" w:space="0" w:color="auto"/>
              <w:bottom w:val="single" w:sz="4" w:space="0" w:color="auto"/>
              <w:right w:val="single" w:sz="4" w:space="0" w:color="auto"/>
            </w:tcBorders>
          </w:tcPr>
          <w:p w14:paraId="6954B69B" w14:textId="10D682CC" w:rsidR="00CB6FBD" w:rsidRPr="00127E7B" w:rsidRDefault="00CB6FBD" w:rsidP="009552F9">
            <w:pPr>
              <w:pStyle w:val="TAL"/>
              <w:rPr>
                <w:ins w:id="17" w:author="NOKIA" w:date="2023-09-28T10:52:00Z"/>
              </w:rPr>
            </w:pPr>
            <w:ins w:id="18" w:author="NOKIA" w:date="2023-09-28T10:52:00Z">
              <w:r>
                <w:t>3GPP TS 29.571 [16]</w:t>
              </w:r>
            </w:ins>
          </w:p>
        </w:tc>
        <w:tc>
          <w:tcPr>
            <w:tcW w:w="4644" w:type="dxa"/>
            <w:tcBorders>
              <w:top w:val="single" w:sz="4" w:space="0" w:color="auto"/>
              <w:left w:val="single" w:sz="4" w:space="0" w:color="auto"/>
              <w:bottom w:val="single" w:sz="4" w:space="0" w:color="auto"/>
              <w:right w:val="single" w:sz="4" w:space="0" w:color="auto"/>
            </w:tcBorders>
          </w:tcPr>
          <w:p w14:paraId="71EE537D" w14:textId="5F6079F3" w:rsidR="00CB6FBD" w:rsidRPr="001D2CEF" w:rsidRDefault="00CB6FBD" w:rsidP="009552F9">
            <w:pPr>
              <w:pStyle w:val="TAL"/>
              <w:rPr>
                <w:ins w:id="19" w:author="NOKIA" w:date="2023-09-28T10:52:00Z"/>
              </w:rPr>
            </w:pPr>
            <w:ins w:id="20" w:author="NOKIA" w:date="2023-09-28T10:52:00Z">
              <w:r>
                <w:t>NSAC Service Area ID</w:t>
              </w:r>
            </w:ins>
          </w:p>
        </w:tc>
        <w:tc>
          <w:tcPr>
            <w:tcW w:w="1207" w:type="dxa"/>
            <w:tcBorders>
              <w:top w:val="single" w:sz="4" w:space="0" w:color="auto"/>
              <w:left w:val="single" w:sz="4" w:space="0" w:color="auto"/>
              <w:bottom w:val="single" w:sz="4" w:space="0" w:color="auto"/>
              <w:right w:val="single" w:sz="4" w:space="0" w:color="auto"/>
            </w:tcBorders>
          </w:tcPr>
          <w:p w14:paraId="5F05D3ED" w14:textId="77777777" w:rsidR="00CB6FBD" w:rsidRPr="00127E7B" w:rsidRDefault="00CB6FBD" w:rsidP="009552F9">
            <w:pPr>
              <w:pStyle w:val="TAL"/>
              <w:rPr>
                <w:ins w:id="21" w:author="NOKIA" w:date="2023-09-28T10:52:00Z"/>
                <w:rFonts w:cs="Arial"/>
                <w:szCs w:val="18"/>
              </w:rPr>
            </w:pPr>
          </w:p>
        </w:tc>
      </w:tr>
    </w:tbl>
    <w:p w14:paraId="50CDE173" w14:textId="77777777" w:rsidR="00CB6FBD" w:rsidRPr="00127E7B" w:rsidRDefault="00CB6FBD" w:rsidP="00CB6FBD"/>
    <w:p w14:paraId="59C2B68F" w14:textId="77777777" w:rsidR="00CB6FBD" w:rsidRPr="006B5418" w:rsidRDefault="00CB6FBD" w:rsidP="00CB6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6AC000A" w14:textId="681E7E96" w:rsidR="0053337C" w:rsidRPr="00127E7B" w:rsidRDefault="0053337C" w:rsidP="0053337C">
      <w:pPr>
        <w:pStyle w:val="Heading5"/>
      </w:pPr>
      <w:r w:rsidRPr="00127E7B">
        <w:t>6.1.6.2.2</w:t>
      </w:r>
      <w:r w:rsidRPr="00127E7B">
        <w:tab/>
        <w:t xml:space="preserve">Type: </w:t>
      </w:r>
      <w:bookmarkStart w:id="22" w:name="_Hlk146789970"/>
      <w:bookmarkEnd w:id="7"/>
      <w:bookmarkEnd w:id="8"/>
      <w:r w:rsidRPr="00127E7B">
        <w:t>UeACRequestData</w:t>
      </w:r>
      <w:bookmarkEnd w:id="9"/>
      <w:bookmarkEnd w:id="10"/>
      <w:bookmarkEnd w:id="11"/>
      <w:bookmarkEnd w:id="12"/>
      <w:bookmarkEnd w:id="22"/>
    </w:p>
    <w:p w14:paraId="4F8A580C" w14:textId="77777777" w:rsidR="0053337C" w:rsidRPr="00127E7B" w:rsidRDefault="0053337C" w:rsidP="0053337C">
      <w:pPr>
        <w:pStyle w:val="TH"/>
      </w:pPr>
      <w:r w:rsidRPr="00127E7B">
        <w:rPr>
          <w:noProof/>
        </w:rPr>
        <w:t>Table </w:t>
      </w:r>
      <w:r w:rsidRPr="00127E7B">
        <w:t xml:space="preserve">6.1.6.2.2-1: </w:t>
      </w:r>
      <w:r w:rsidRPr="00127E7B">
        <w:rPr>
          <w:noProof/>
        </w:rPr>
        <w:t xml:space="preserve">Definition of type </w:t>
      </w:r>
      <w:r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3337C" w:rsidRPr="00127E7B" w14:paraId="1D3EE5AA"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60AB17" w14:textId="77777777" w:rsidR="0053337C" w:rsidRPr="00127E7B" w:rsidRDefault="0053337C" w:rsidP="009552F9">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045F4" w14:textId="77777777" w:rsidR="0053337C" w:rsidRPr="00127E7B" w:rsidRDefault="0053337C" w:rsidP="009552F9">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8F1D" w14:textId="77777777" w:rsidR="0053337C" w:rsidRPr="00127E7B" w:rsidRDefault="0053337C" w:rsidP="009552F9">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F70D78" w14:textId="77777777" w:rsidR="0053337C" w:rsidRPr="00127E7B" w:rsidRDefault="0053337C" w:rsidP="009552F9">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3CCAECD" w14:textId="77777777" w:rsidR="0053337C" w:rsidRPr="00127E7B" w:rsidRDefault="0053337C" w:rsidP="009552F9">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5AD234" w14:textId="77777777" w:rsidR="0053337C" w:rsidRPr="00127E7B" w:rsidRDefault="0053337C" w:rsidP="009552F9">
            <w:pPr>
              <w:pStyle w:val="TAH"/>
              <w:rPr>
                <w:rFonts w:cs="Arial"/>
                <w:szCs w:val="18"/>
              </w:rPr>
            </w:pPr>
            <w:r w:rsidRPr="00127E7B">
              <w:rPr>
                <w:rFonts w:cs="Arial"/>
                <w:szCs w:val="18"/>
              </w:rPr>
              <w:t>Applicability</w:t>
            </w:r>
          </w:p>
        </w:tc>
      </w:tr>
      <w:tr w:rsidR="0053337C" w:rsidRPr="00127E7B" w14:paraId="01DF9BED"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10FD7D42" w14:textId="77777777" w:rsidR="0053337C" w:rsidRPr="00127E7B" w:rsidRDefault="0053337C" w:rsidP="009552F9">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67BAFFED" w14:textId="77777777" w:rsidR="0053337C" w:rsidRPr="00127E7B" w:rsidRDefault="0053337C" w:rsidP="009552F9">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0BF914B9" w14:textId="77777777" w:rsidR="0053337C" w:rsidRPr="00127E7B" w:rsidRDefault="0053337C" w:rsidP="009552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9CA6B7" w14:textId="77777777" w:rsidR="0053337C" w:rsidRPr="00127E7B" w:rsidRDefault="0053337C" w:rsidP="009552F9">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DB4AC73" w14:textId="77777777" w:rsidR="0053337C" w:rsidRPr="00127E7B" w:rsidRDefault="0053337C" w:rsidP="009552F9">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074875E6" w14:textId="77777777" w:rsidR="0053337C" w:rsidRPr="00127E7B" w:rsidRDefault="0053337C" w:rsidP="009552F9">
            <w:pPr>
              <w:pStyle w:val="TAL"/>
              <w:rPr>
                <w:rFonts w:cs="Arial"/>
                <w:szCs w:val="18"/>
              </w:rPr>
            </w:pPr>
          </w:p>
        </w:tc>
      </w:tr>
      <w:tr w:rsidR="0053337C" w:rsidRPr="00127E7B" w14:paraId="1F6F2802"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7A6D7C61" w14:textId="77777777" w:rsidR="0053337C" w:rsidRPr="00127E7B" w:rsidRDefault="0053337C" w:rsidP="009552F9">
            <w:pPr>
              <w:pStyle w:val="TAL"/>
            </w:pPr>
            <w:bookmarkStart w:id="23" w:name="_PERM_MCCTEMPBM_CRPT75500034___1" w:colFirst="4" w:colLast="4"/>
            <w:bookmarkStart w:id="24"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554998AA" w14:textId="77777777" w:rsidR="0053337C" w:rsidRPr="00127E7B" w:rsidRDefault="0053337C" w:rsidP="009552F9">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372933E" w14:textId="77777777" w:rsidR="0053337C" w:rsidRPr="00127E7B" w:rsidRDefault="0053337C" w:rsidP="009552F9">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877110" w14:textId="77777777" w:rsidR="0053337C" w:rsidRPr="00127E7B" w:rsidRDefault="0053337C" w:rsidP="009552F9">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0094DDA" w14:textId="77777777" w:rsidR="0053337C" w:rsidRPr="00127E7B" w:rsidRDefault="0053337C" w:rsidP="009552F9">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6FFC7245" w14:textId="77777777" w:rsidR="0053337C" w:rsidRPr="00127E7B" w:rsidRDefault="0053337C" w:rsidP="009552F9">
            <w:pPr>
              <w:pStyle w:val="TAL"/>
              <w:rPr>
                <w:rFonts w:cs="Arial"/>
                <w:szCs w:val="18"/>
                <w:lang w:eastAsia="zh-CN"/>
              </w:rPr>
            </w:pPr>
            <w:r w:rsidRPr="00127E7B">
              <w:rPr>
                <w:rFonts w:cs="Arial"/>
                <w:szCs w:val="18"/>
                <w:lang w:eastAsia="zh-CN"/>
              </w:rPr>
              <w:t>When present, it shall carry one of the following values:</w:t>
            </w:r>
          </w:p>
          <w:p w14:paraId="42B8A53F" w14:textId="77777777" w:rsidR="0053337C" w:rsidRPr="00127E7B" w:rsidRDefault="0053337C" w:rsidP="009552F9">
            <w:pPr>
              <w:pStyle w:val="TAL"/>
              <w:ind w:left="284"/>
              <w:rPr>
                <w:rFonts w:cs="Arial"/>
                <w:szCs w:val="18"/>
                <w:lang w:eastAsia="zh-CN"/>
              </w:rPr>
            </w:pPr>
            <w:r w:rsidRPr="00127E7B">
              <w:rPr>
                <w:rFonts w:cs="Arial"/>
                <w:szCs w:val="18"/>
                <w:lang w:eastAsia="zh-CN"/>
              </w:rPr>
              <w:t>- the AMF Instance ID, if the request is from an AMF;</w:t>
            </w:r>
          </w:p>
          <w:p w14:paraId="40A8362E" w14:textId="77777777" w:rsidR="0053337C" w:rsidRPr="00127E7B" w:rsidRDefault="0053337C" w:rsidP="009552F9">
            <w:pPr>
              <w:pStyle w:val="TAL"/>
              <w:ind w:left="284"/>
              <w:rPr>
                <w:rFonts w:cs="Arial"/>
                <w:szCs w:val="18"/>
              </w:rPr>
            </w:pPr>
            <w:r>
              <w:rPr>
                <w:rFonts w:cs="Arial"/>
                <w:szCs w:val="18"/>
                <w:lang w:eastAsia="zh-CN"/>
              </w:rPr>
              <w:t xml:space="preserve">- </w:t>
            </w: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03369D1" w14:textId="77777777" w:rsidR="0053337C" w:rsidRPr="00127E7B" w:rsidRDefault="0053337C" w:rsidP="009552F9">
            <w:pPr>
              <w:pStyle w:val="TAL"/>
              <w:rPr>
                <w:rFonts w:cs="Arial"/>
                <w:szCs w:val="18"/>
              </w:rPr>
            </w:pPr>
          </w:p>
        </w:tc>
      </w:tr>
      <w:tr w:rsidR="0053337C" w:rsidRPr="00127E7B" w14:paraId="2E3853E3"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065E873B" w14:textId="77777777" w:rsidR="0053337C" w:rsidRPr="00127E7B" w:rsidRDefault="0053337C" w:rsidP="009552F9">
            <w:pPr>
              <w:pStyle w:val="TAL"/>
              <w:rPr>
                <w:lang w:eastAsia="zh-CN"/>
              </w:rPr>
            </w:pPr>
            <w:bookmarkStart w:id="25" w:name="_PERM_MCCTEMPBM_CRPT75500035___1" w:colFirst="4" w:colLast="4"/>
            <w:bookmarkStart w:id="26" w:name="_PERM_MCCTEMPBM_CRPT92130006___1" w:colFirst="4" w:colLast="4"/>
            <w:bookmarkEnd w:id="23"/>
            <w:bookmarkEnd w:id="24"/>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7376A63E" w14:textId="77777777" w:rsidR="0053337C" w:rsidRPr="00127E7B" w:rsidRDefault="0053337C" w:rsidP="009552F9">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29D48120" w14:textId="77777777" w:rsidR="0053337C" w:rsidRPr="00127E7B" w:rsidRDefault="0053337C" w:rsidP="009552F9">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6A71FB" w14:textId="77777777" w:rsidR="0053337C" w:rsidRPr="00127E7B" w:rsidRDefault="0053337C" w:rsidP="009552F9">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6A37D5C" w14:textId="77777777" w:rsidR="0053337C" w:rsidRPr="00127E7B" w:rsidRDefault="0053337C" w:rsidP="009552F9">
            <w:pPr>
              <w:pStyle w:val="TAL"/>
              <w:rPr>
                <w:rFonts w:cs="Arial"/>
                <w:szCs w:val="18"/>
                <w:lang w:eastAsia="zh-CN"/>
              </w:rPr>
            </w:pPr>
            <w:r w:rsidRPr="00127E7B">
              <w:rPr>
                <w:rFonts w:cs="Arial"/>
                <w:szCs w:val="18"/>
                <w:lang w:eastAsia="zh-CN"/>
              </w:rPr>
              <w:t>Indicates the NF type of the requester NF.</w:t>
            </w:r>
          </w:p>
          <w:p w14:paraId="490CD75C" w14:textId="77777777" w:rsidR="0053337C" w:rsidRPr="00127E7B" w:rsidRDefault="0053337C" w:rsidP="009552F9">
            <w:pPr>
              <w:pStyle w:val="TAL"/>
              <w:rPr>
                <w:rFonts w:cs="Arial"/>
                <w:szCs w:val="18"/>
                <w:lang w:eastAsia="zh-CN"/>
              </w:rPr>
            </w:pPr>
            <w:r w:rsidRPr="00127E7B">
              <w:rPr>
                <w:rFonts w:cs="Arial"/>
                <w:szCs w:val="18"/>
                <w:lang w:eastAsia="zh-CN"/>
              </w:rPr>
              <w:t>When present, it shall carry one of the following values:</w:t>
            </w:r>
          </w:p>
          <w:p w14:paraId="0CAED352" w14:textId="77777777" w:rsidR="0053337C" w:rsidRPr="00127E7B" w:rsidRDefault="0053337C" w:rsidP="009552F9">
            <w:pPr>
              <w:pStyle w:val="TAL"/>
              <w:ind w:left="284"/>
              <w:rPr>
                <w:rFonts w:cs="Arial"/>
                <w:szCs w:val="18"/>
                <w:lang w:eastAsia="zh-CN"/>
              </w:rPr>
            </w:pPr>
            <w:r>
              <w:rPr>
                <w:rFonts w:cs="Arial"/>
                <w:szCs w:val="18"/>
                <w:lang w:eastAsia="zh-CN"/>
              </w:rPr>
              <w:t xml:space="preserve">- </w:t>
            </w:r>
            <w:r w:rsidRPr="00127E7B">
              <w:rPr>
                <w:rFonts w:cs="Arial"/>
                <w:szCs w:val="18"/>
                <w:lang w:eastAsia="zh-CN"/>
              </w:rPr>
              <w:t>NFType=AMF, if the request is from an AMF;</w:t>
            </w:r>
          </w:p>
          <w:p w14:paraId="29ED9DAC" w14:textId="77777777" w:rsidR="0053337C" w:rsidRPr="00127E7B" w:rsidRDefault="0053337C" w:rsidP="009552F9">
            <w:pPr>
              <w:pStyle w:val="TAL"/>
              <w:ind w:left="284"/>
              <w:rPr>
                <w:rFonts w:cs="Arial"/>
                <w:szCs w:val="18"/>
                <w:lang w:eastAsia="zh-CN"/>
              </w:rPr>
            </w:pPr>
            <w:r>
              <w:rPr>
                <w:rFonts w:cs="Arial"/>
                <w:szCs w:val="18"/>
                <w:lang w:eastAsia="zh-CN"/>
              </w:rPr>
              <w:t xml:space="preserve">- </w:t>
            </w: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BC6A1C2" w14:textId="77777777" w:rsidR="0053337C" w:rsidRPr="00127E7B" w:rsidRDefault="0053337C" w:rsidP="009552F9">
            <w:pPr>
              <w:pStyle w:val="TAL"/>
              <w:rPr>
                <w:rFonts w:cs="Arial"/>
                <w:szCs w:val="18"/>
              </w:rPr>
            </w:pPr>
          </w:p>
        </w:tc>
      </w:tr>
      <w:bookmarkEnd w:id="25"/>
      <w:bookmarkEnd w:id="26"/>
      <w:tr w:rsidR="0053337C" w:rsidRPr="00127E7B" w14:paraId="4CC19E30"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41F6FF16" w14:textId="77777777" w:rsidR="0053337C" w:rsidRPr="00127E7B" w:rsidRDefault="0053337C" w:rsidP="009552F9">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3BA4BDBE" w14:textId="77777777" w:rsidR="0053337C" w:rsidRPr="00127E7B" w:rsidRDefault="0053337C" w:rsidP="009552F9">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A0FF831" w14:textId="77777777" w:rsidR="0053337C" w:rsidRPr="00127E7B" w:rsidRDefault="0053337C" w:rsidP="009552F9">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B1454C" w14:textId="77777777" w:rsidR="0053337C" w:rsidRPr="00127E7B" w:rsidRDefault="0053337C" w:rsidP="009552F9">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BC31C0" w14:textId="77777777" w:rsidR="0053337C" w:rsidRPr="00127E7B" w:rsidRDefault="0053337C" w:rsidP="009552F9">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46CD74FB" w14:textId="77777777" w:rsidR="0053337C" w:rsidRPr="00127E7B" w:rsidRDefault="0053337C" w:rsidP="009552F9">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530DA00B" w14:textId="77777777" w:rsidR="0053337C" w:rsidRPr="00127E7B" w:rsidRDefault="0053337C" w:rsidP="009552F9">
            <w:pPr>
              <w:pStyle w:val="TAL"/>
              <w:rPr>
                <w:rFonts w:cs="Arial"/>
                <w:szCs w:val="18"/>
              </w:rPr>
            </w:pPr>
          </w:p>
        </w:tc>
      </w:tr>
      <w:tr w:rsidR="0053337C" w:rsidRPr="00127E7B" w14:paraId="1FF335CC"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3ADE6943" w14:textId="77777777" w:rsidR="0053337C" w:rsidRPr="00127E7B" w:rsidRDefault="0053337C" w:rsidP="009552F9">
            <w:pPr>
              <w:pStyle w:val="TAL"/>
              <w:rPr>
                <w:lang w:eastAsia="zh-CN"/>
              </w:rPr>
            </w:pPr>
            <w:r>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178F04F" w14:textId="136ADDAB" w:rsidR="0053337C" w:rsidRPr="00127E7B" w:rsidRDefault="0053337C" w:rsidP="009552F9">
            <w:pPr>
              <w:pStyle w:val="TAL"/>
              <w:rPr>
                <w:lang w:eastAsia="zh-CN"/>
              </w:rPr>
            </w:pPr>
            <w:del w:id="27" w:author="NOKIA" w:date="2023-09-28T10:44:00Z">
              <w:r w:rsidRPr="007954FB" w:rsidDel="0053337C">
                <w:rPr>
                  <w:highlight w:val="yellow"/>
                  <w:lang w:eastAsia="zh-CN"/>
                </w:rPr>
                <w:delText>FFS</w:delText>
              </w:r>
            </w:del>
            <w:ins w:id="28" w:author="NOKIA" w:date="2023-09-28T11:06:00Z">
              <w:r w:rsidR="00D23A0B">
                <w:t>N</w:t>
              </w:r>
            </w:ins>
            <w:ins w:id="29" w:author="NOKIA" w:date="2023-09-28T18:36:00Z">
              <w:r w:rsidR="00D23A0B">
                <w:t>sacSai</w:t>
              </w:r>
            </w:ins>
          </w:p>
        </w:tc>
        <w:tc>
          <w:tcPr>
            <w:tcW w:w="425" w:type="dxa"/>
            <w:tcBorders>
              <w:top w:val="single" w:sz="4" w:space="0" w:color="auto"/>
              <w:left w:val="single" w:sz="4" w:space="0" w:color="auto"/>
              <w:bottom w:val="single" w:sz="4" w:space="0" w:color="auto"/>
              <w:right w:val="single" w:sz="4" w:space="0" w:color="auto"/>
            </w:tcBorders>
          </w:tcPr>
          <w:p w14:paraId="17A7A652" w14:textId="77777777" w:rsidR="0053337C" w:rsidRPr="00127E7B" w:rsidRDefault="0053337C" w:rsidP="009552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A4644C" w14:textId="77777777" w:rsidR="0053337C" w:rsidRPr="00127E7B" w:rsidRDefault="0053337C" w:rsidP="009552F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EA861AE" w14:textId="77777777" w:rsidR="0053337C" w:rsidRDefault="0053337C" w:rsidP="009552F9">
            <w:pPr>
              <w:pStyle w:val="TAL"/>
              <w:rPr>
                <w:rFonts w:cs="Arial"/>
                <w:szCs w:val="18"/>
                <w:lang w:eastAsia="zh-CN"/>
              </w:rPr>
            </w:pPr>
            <w:r>
              <w:rPr>
                <w:rFonts w:cs="Arial"/>
                <w:szCs w:val="18"/>
                <w:lang w:eastAsia="zh-CN"/>
              </w:rPr>
              <w:t>This IE shall be present if the NF consumer has been configured with NSAC service area it belongs to.</w:t>
            </w:r>
          </w:p>
          <w:p w14:paraId="7CB83CE4" w14:textId="77777777" w:rsidR="0053337C" w:rsidRDefault="0053337C" w:rsidP="009552F9">
            <w:pPr>
              <w:pStyle w:val="TAL"/>
              <w:rPr>
                <w:rFonts w:cs="Arial"/>
                <w:szCs w:val="18"/>
                <w:lang w:eastAsia="zh-CN"/>
              </w:rPr>
            </w:pPr>
          </w:p>
          <w:p w14:paraId="4304F5E8" w14:textId="77777777" w:rsidR="0053337C" w:rsidRPr="00127E7B" w:rsidRDefault="0053337C" w:rsidP="009552F9">
            <w:pPr>
              <w:pStyle w:val="TAL"/>
              <w:rPr>
                <w:rFonts w:cs="Arial"/>
                <w:szCs w:val="18"/>
                <w:lang w:eastAsia="zh-CN"/>
              </w:rPr>
            </w:pPr>
            <w:r>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305AA185" w14:textId="77777777" w:rsidR="0053337C" w:rsidRPr="00127E7B" w:rsidRDefault="0053337C" w:rsidP="009552F9">
            <w:pPr>
              <w:pStyle w:val="TAL"/>
              <w:rPr>
                <w:rFonts w:cs="Arial"/>
                <w:szCs w:val="18"/>
              </w:rPr>
            </w:pPr>
          </w:p>
        </w:tc>
      </w:tr>
      <w:tr w:rsidR="0053337C" w:rsidRPr="00127E7B" w14:paraId="6BAEB873"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50639BB7" w14:textId="77777777" w:rsidR="0053337C" w:rsidRDefault="0053337C" w:rsidP="009552F9">
            <w:pPr>
              <w:pStyle w:val="TAL"/>
              <w:rPr>
                <w:lang w:eastAsia="zh-CN"/>
              </w:rPr>
            </w:pPr>
            <w:r w:rsidRPr="00040100">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185995B2" w14:textId="77777777" w:rsidR="0053337C" w:rsidRPr="00A93727" w:rsidRDefault="0053337C" w:rsidP="009552F9">
            <w:pPr>
              <w:pStyle w:val="TAL"/>
              <w:rPr>
                <w:highlight w:val="yellow"/>
                <w:lang w:eastAsia="zh-CN"/>
              </w:rPr>
            </w:pPr>
            <w:r>
              <w:rPr>
                <w:lang w:eastAsia="zh-CN"/>
              </w:rPr>
              <w:t>S</w:t>
            </w:r>
            <w:r w:rsidRPr="00040100">
              <w:rPr>
                <w:lang w:eastAsia="zh-CN"/>
              </w:rPr>
              <w:t>upportedFeatures</w:t>
            </w:r>
          </w:p>
        </w:tc>
        <w:tc>
          <w:tcPr>
            <w:tcW w:w="425" w:type="dxa"/>
            <w:tcBorders>
              <w:top w:val="single" w:sz="4" w:space="0" w:color="auto"/>
              <w:left w:val="single" w:sz="4" w:space="0" w:color="auto"/>
              <w:bottom w:val="single" w:sz="4" w:space="0" w:color="auto"/>
              <w:right w:val="single" w:sz="4" w:space="0" w:color="auto"/>
            </w:tcBorders>
          </w:tcPr>
          <w:p w14:paraId="3FD09BD1" w14:textId="77777777" w:rsidR="0053337C" w:rsidRDefault="0053337C" w:rsidP="009552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665B6" w14:textId="77777777" w:rsidR="0053337C" w:rsidRDefault="0053337C" w:rsidP="009552F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7A8C737" w14:textId="77777777" w:rsidR="0053337C" w:rsidRDefault="0053337C" w:rsidP="009552F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tc>
        <w:tc>
          <w:tcPr>
            <w:tcW w:w="1218" w:type="dxa"/>
            <w:tcBorders>
              <w:top w:val="single" w:sz="4" w:space="0" w:color="auto"/>
              <w:left w:val="single" w:sz="4" w:space="0" w:color="auto"/>
              <w:bottom w:val="single" w:sz="4" w:space="0" w:color="auto"/>
              <w:right w:val="single" w:sz="4" w:space="0" w:color="auto"/>
            </w:tcBorders>
          </w:tcPr>
          <w:p w14:paraId="30EF697D" w14:textId="77777777" w:rsidR="0053337C" w:rsidRPr="00127E7B" w:rsidRDefault="0053337C" w:rsidP="009552F9">
            <w:pPr>
              <w:pStyle w:val="TAL"/>
              <w:rPr>
                <w:rFonts w:cs="Arial"/>
                <w:szCs w:val="18"/>
              </w:rPr>
            </w:pPr>
          </w:p>
        </w:tc>
      </w:tr>
      <w:tr w:rsidR="0053337C" w:rsidRPr="00127E7B" w14:paraId="40AC1BE6" w14:textId="77777777" w:rsidTr="009552F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8E6FE07" w14:textId="77777777" w:rsidR="0053337C" w:rsidRPr="00127E7B" w:rsidRDefault="0053337C" w:rsidP="009552F9">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25B719BA" w14:textId="77777777" w:rsidR="0053337C" w:rsidRDefault="0053337C" w:rsidP="0053337C">
      <w:pPr>
        <w:rPr>
          <w:lang w:val="en-US"/>
        </w:rPr>
      </w:pPr>
    </w:p>
    <w:p w14:paraId="7C62BFDF" w14:textId="132A3E38" w:rsidR="0053337C" w:rsidDel="00B073C5" w:rsidRDefault="0053337C" w:rsidP="0053337C">
      <w:pPr>
        <w:pStyle w:val="EditorsNote"/>
        <w:rPr>
          <w:del w:id="30" w:author="NOKIA" w:date="2023-09-28T10:44:00Z"/>
        </w:rPr>
      </w:pPr>
      <w:del w:id="31" w:author="NOKIA" w:date="2023-09-28T10:44:00Z">
        <w:r w:rsidDel="00B073C5">
          <w:delText>Editor's Note: the information and data type to be used to indicate the NSAC service area is FFS.</w:delText>
        </w:r>
      </w:del>
    </w:p>
    <w:p w14:paraId="4718B667" w14:textId="5BD9FD33" w:rsidR="00B073C5" w:rsidRPr="006B5418" w:rsidRDefault="00B073C5" w:rsidP="00B07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471EC4A" w14:textId="77777777" w:rsidR="00B073C5" w:rsidRPr="00127E7B" w:rsidRDefault="00B073C5" w:rsidP="00B073C5">
      <w:pPr>
        <w:pStyle w:val="Heading1"/>
      </w:pPr>
      <w:bookmarkStart w:id="32" w:name="_Toc70325153"/>
      <w:bookmarkStart w:id="33" w:name="_Toc81226759"/>
      <w:bookmarkStart w:id="34" w:name="_Toc93869052"/>
      <w:bookmarkStart w:id="35" w:name="_Toc145951597"/>
      <w:r w:rsidRPr="00127E7B">
        <w:t>A.2</w:t>
      </w:r>
      <w:r w:rsidRPr="00127E7B">
        <w:tab/>
        <w:t>Nnsacf_NSAC API</w:t>
      </w:r>
      <w:bookmarkEnd w:id="32"/>
      <w:bookmarkEnd w:id="33"/>
      <w:bookmarkEnd w:id="34"/>
      <w:bookmarkEnd w:id="35"/>
    </w:p>
    <w:p w14:paraId="6182A53A" w14:textId="77777777" w:rsidR="00B073C5" w:rsidRPr="00127E7B" w:rsidRDefault="00B073C5" w:rsidP="00B073C5">
      <w:pPr>
        <w:pStyle w:val="PL"/>
      </w:pPr>
      <w:r w:rsidRPr="00127E7B">
        <w:t>openapi: 3.0.0</w:t>
      </w:r>
    </w:p>
    <w:p w14:paraId="6C0993CF" w14:textId="77777777" w:rsidR="00B073C5" w:rsidRPr="00127E7B" w:rsidRDefault="00B073C5" w:rsidP="00B073C5">
      <w:pPr>
        <w:pStyle w:val="PL"/>
        <w:rPr>
          <w:lang w:val="fr-FR"/>
        </w:rPr>
      </w:pPr>
    </w:p>
    <w:p w14:paraId="46786210" w14:textId="77777777" w:rsidR="00B073C5" w:rsidRPr="00127E7B" w:rsidRDefault="00B073C5" w:rsidP="00B073C5">
      <w:pPr>
        <w:pStyle w:val="PL"/>
        <w:rPr>
          <w:lang w:val="fr-FR"/>
        </w:rPr>
      </w:pPr>
      <w:r w:rsidRPr="00127E7B">
        <w:rPr>
          <w:lang w:val="fr-FR"/>
        </w:rPr>
        <w:t>info:</w:t>
      </w:r>
    </w:p>
    <w:p w14:paraId="1356CF04" w14:textId="77777777" w:rsidR="00B073C5" w:rsidRPr="00127E7B" w:rsidRDefault="00B073C5" w:rsidP="00B073C5">
      <w:pPr>
        <w:pStyle w:val="PL"/>
        <w:rPr>
          <w:lang w:val="fr-FR"/>
        </w:rPr>
      </w:pPr>
      <w:r w:rsidRPr="00127E7B">
        <w:rPr>
          <w:lang w:val="fr-FR"/>
        </w:rPr>
        <w:t xml:space="preserve">  title: Nnsacf_NSAC</w:t>
      </w:r>
    </w:p>
    <w:p w14:paraId="04507FB5" w14:textId="77777777" w:rsidR="00B073C5" w:rsidRPr="00127E7B" w:rsidRDefault="00B073C5" w:rsidP="00B073C5">
      <w:pPr>
        <w:pStyle w:val="PL"/>
        <w:rPr>
          <w:lang w:val="fr-FR"/>
        </w:rPr>
      </w:pPr>
      <w:r w:rsidRPr="00127E7B">
        <w:rPr>
          <w:lang w:val="fr-FR"/>
        </w:rPr>
        <w:t xml:space="preserve">  version: 1.</w:t>
      </w:r>
      <w:r>
        <w:rPr>
          <w:lang w:val="fr-FR"/>
        </w:rPr>
        <w:t>1</w:t>
      </w:r>
      <w:r w:rsidRPr="00127E7B">
        <w:rPr>
          <w:lang w:val="fr-FR"/>
        </w:rPr>
        <w:t>.0</w:t>
      </w:r>
      <w:r>
        <w:rPr>
          <w:lang w:val="fr-FR"/>
        </w:rPr>
        <w:t>-alpha.3</w:t>
      </w:r>
    </w:p>
    <w:p w14:paraId="1F3FFF86" w14:textId="77777777" w:rsidR="00B073C5" w:rsidRPr="00127E7B" w:rsidRDefault="00B073C5" w:rsidP="00B073C5">
      <w:pPr>
        <w:pStyle w:val="PL"/>
      </w:pPr>
      <w:r w:rsidRPr="00127E7B">
        <w:rPr>
          <w:lang w:val="fr-FR"/>
        </w:rPr>
        <w:t xml:space="preserve">  description: </w:t>
      </w:r>
      <w:r w:rsidRPr="00127E7B">
        <w:t>|</w:t>
      </w:r>
    </w:p>
    <w:p w14:paraId="753A7711" w14:textId="77777777" w:rsidR="00B073C5" w:rsidRPr="00127E7B" w:rsidRDefault="00B073C5" w:rsidP="00B073C5">
      <w:pPr>
        <w:pStyle w:val="PL"/>
        <w:rPr>
          <w:lang w:val="fr-FR"/>
        </w:rPr>
      </w:pPr>
      <w:r w:rsidRPr="00127E7B">
        <w:rPr>
          <w:lang w:val="fr-FR"/>
        </w:rPr>
        <w:t xml:space="preserve">    Nnsacf_NSAC Service.</w:t>
      </w:r>
      <w:r>
        <w:rPr>
          <w:lang w:val="fr-FR"/>
        </w:rPr>
        <w:t xml:space="preserve">  </w:t>
      </w:r>
    </w:p>
    <w:p w14:paraId="5EF6BAA4" w14:textId="77777777" w:rsidR="00B073C5" w:rsidRPr="00127E7B" w:rsidRDefault="00B073C5" w:rsidP="00B073C5">
      <w:pPr>
        <w:pStyle w:val="PL"/>
      </w:pPr>
      <w:r w:rsidRPr="00127E7B">
        <w:t xml:space="preserve">    © 202</w:t>
      </w:r>
      <w:r>
        <w:t>3</w:t>
      </w:r>
      <w:r w:rsidRPr="00127E7B">
        <w:t>, 3GPP Organizational Partners (ARIB, ATIS, CCSA, ETSI, TSDSI, TTA, TTC).</w:t>
      </w:r>
      <w:r>
        <w:t xml:space="preserve">  </w:t>
      </w:r>
    </w:p>
    <w:p w14:paraId="3A62FBF9" w14:textId="77777777" w:rsidR="00B073C5" w:rsidRDefault="00B073C5" w:rsidP="00B073C5">
      <w:pPr>
        <w:pStyle w:val="PL"/>
      </w:pPr>
      <w:r w:rsidRPr="00127E7B">
        <w:t xml:space="preserve">    All rights reserved.</w:t>
      </w:r>
    </w:p>
    <w:p w14:paraId="372DC834" w14:textId="77777777" w:rsidR="00B073C5" w:rsidRPr="00127E7B" w:rsidRDefault="00B073C5" w:rsidP="00B073C5">
      <w:pPr>
        <w:pStyle w:val="PL"/>
      </w:pPr>
    </w:p>
    <w:p w14:paraId="5DA6C06F" w14:textId="45CF35BD" w:rsidR="002F457C" w:rsidRPr="00B073C5" w:rsidRDefault="00B073C5">
      <w:pPr>
        <w:rPr>
          <w:rFonts w:ascii="Courier New" w:hAnsi="Courier New"/>
          <w:noProof/>
          <w:sz w:val="16"/>
        </w:rPr>
      </w:pPr>
      <w:r w:rsidRPr="00B073C5">
        <w:rPr>
          <w:rFonts w:ascii="Courier New" w:hAnsi="Courier New"/>
          <w:noProof/>
          <w:sz w:val="16"/>
        </w:rPr>
        <w:t>[…]</w:t>
      </w:r>
    </w:p>
    <w:p w14:paraId="48690724" w14:textId="77777777" w:rsidR="00B073C5" w:rsidRPr="00127E7B" w:rsidRDefault="00B073C5" w:rsidP="00B073C5">
      <w:pPr>
        <w:pStyle w:val="PL"/>
      </w:pPr>
      <w:r w:rsidRPr="00127E7B">
        <w:t>schemas:</w:t>
      </w:r>
    </w:p>
    <w:p w14:paraId="0043BE28" w14:textId="77777777" w:rsidR="00B073C5" w:rsidRPr="00127E7B" w:rsidRDefault="00B073C5" w:rsidP="00B073C5">
      <w:pPr>
        <w:pStyle w:val="PL"/>
      </w:pPr>
    </w:p>
    <w:p w14:paraId="41E2C259" w14:textId="77777777" w:rsidR="00B073C5" w:rsidRPr="00127E7B" w:rsidRDefault="00B073C5" w:rsidP="00B073C5">
      <w:pPr>
        <w:pStyle w:val="PL"/>
      </w:pPr>
      <w:r w:rsidRPr="00127E7B">
        <w:t xml:space="preserve">    #</w:t>
      </w:r>
    </w:p>
    <w:p w14:paraId="3346A48E" w14:textId="77777777" w:rsidR="00B073C5" w:rsidRPr="00127E7B" w:rsidRDefault="00B073C5" w:rsidP="00B073C5">
      <w:pPr>
        <w:pStyle w:val="PL"/>
      </w:pPr>
      <w:r w:rsidRPr="00127E7B">
        <w:t xml:space="preserve">    # STRUCTURED DATA TYPES:</w:t>
      </w:r>
    </w:p>
    <w:p w14:paraId="3823A3BE" w14:textId="77777777" w:rsidR="00B073C5" w:rsidRPr="00127E7B" w:rsidRDefault="00B073C5" w:rsidP="00B073C5">
      <w:pPr>
        <w:pStyle w:val="PL"/>
      </w:pPr>
      <w:r w:rsidRPr="00127E7B">
        <w:t xml:space="preserve">    #</w:t>
      </w:r>
    </w:p>
    <w:p w14:paraId="4A4D86CA" w14:textId="77777777" w:rsidR="00B073C5" w:rsidRPr="00127E7B" w:rsidRDefault="00B073C5" w:rsidP="00B073C5">
      <w:pPr>
        <w:pStyle w:val="PL"/>
      </w:pPr>
    </w:p>
    <w:p w14:paraId="1B38DA43" w14:textId="77777777" w:rsidR="00B073C5" w:rsidRPr="00127E7B" w:rsidRDefault="00B073C5" w:rsidP="00B073C5">
      <w:pPr>
        <w:pStyle w:val="PL"/>
      </w:pPr>
      <w:r w:rsidRPr="00127E7B">
        <w:t xml:space="preserve">    UeACRequestData:</w:t>
      </w:r>
    </w:p>
    <w:p w14:paraId="6F19FEE0" w14:textId="77777777" w:rsidR="00B073C5" w:rsidRPr="00127E7B" w:rsidRDefault="00B073C5" w:rsidP="00B073C5">
      <w:pPr>
        <w:pStyle w:val="PL"/>
      </w:pPr>
      <w:r w:rsidRPr="00127E7B">
        <w:t xml:space="preserve">      type: object</w:t>
      </w:r>
    </w:p>
    <w:p w14:paraId="5353BC9A" w14:textId="77777777" w:rsidR="00B073C5" w:rsidRPr="00127E7B" w:rsidRDefault="00B073C5" w:rsidP="00B073C5">
      <w:pPr>
        <w:pStyle w:val="PL"/>
      </w:pPr>
      <w:r w:rsidRPr="00127E7B">
        <w:t xml:space="preserve">      properties:</w:t>
      </w:r>
    </w:p>
    <w:p w14:paraId="4E774912" w14:textId="77777777" w:rsidR="00B073C5" w:rsidRPr="00127E7B" w:rsidRDefault="00B073C5" w:rsidP="00B073C5">
      <w:pPr>
        <w:pStyle w:val="PL"/>
      </w:pPr>
      <w:r w:rsidRPr="00127E7B">
        <w:t xml:space="preserve">        </w:t>
      </w:r>
      <w:r>
        <w:t>ueACRequestInfo</w:t>
      </w:r>
      <w:r w:rsidRPr="00127E7B">
        <w:t>:</w:t>
      </w:r>
    </w:p>
    <w:p w14:paraId="513B0B4F" w14:textId="77777777" w:rsidR="00B073C5" w:rsidRPr="00127E7B" w:rsidRDefault="00B073C5" w:rsidP="00B073C5">
      <w:pPr>
        <w:pStyle w:val="PL"/>
      </w:pPr>
      <w:r w:rsidRPr="00127E7B">
        <w:t xml:space="preserve">          type: array</w:t>
      </w:r>
    </w:p>
    <w:p w14:paraId="612DB262" w14:textId="77777777" w:rsidR="00B073C5" w:rsidRPr="00127E7B" w:rsidRDefault="00B073C5" w:rsidP="00B073C5">
      <w:pPr>
        <w:pStyle w:val="PL"/>
      </w:pPr>
      <w:r w:rsidRPr="00127E7B">
        <w:t xml:space="preserve">          items:</w:t>
      </w:r>
    </w:p>
    <w:p w14:paraId="31214DE4" w14:textId="77777777" w:rsidR="00B073C5" w:rsidRPr="00127E7B" w:rsidRDefault="00B073C5" w:rsidP="00B073C5">
      <w:pPr>
        <w:pStyle w:val="PL"/>
      </w:pPr>
      <w:r w:rsidRPr="00127E7B">
        <w:t xml:space="preserve">            $ref: '#/components/schemas/</w:t>
      </w:r>
      <w:r>
        <w:t>UeACRequestInfo</w:t>
      </w:r>
      <w:r w:rsidRPr="00127E7B">
        <w:t>'</w:t>
      </w:r>
    </w:p>
    <w:p w14:paraId="65B5FA12" w14:textId="77777777" w:rsidR="00B073C5" w:rsidRPr="00127E7B" w:rsidRDefault="00B073C5" w:rsidP="00B073C5">
      <w:pPr>
        <w:pStyle w:val="PL"/>
      </w:pPr>
      <w:r w:rsidRPr="00127E7B">
        <w:t xml:space="preserve">          minItems: 1</w:t>
      </w:r>
    </w:p>
    <w:p w14:paraId="11476101" w14:textId="77777777" w:rsidR="00B073C5" w:rsidRPr="00127E7B" w:rsidRDefault="00B073C5" w:rsidP="00B073C5">
      <w:pPr>
        <w:pStyle w:val="PL"/>
      </w:pPr>
      <w:r w:rsidRPr="00127E7B">
        <w:t xml:space="preserve">        </w:t>
      </w:r>
      <w:r w:rsidRPr="00127E7B">
        <w:rPr>
          <w:lang w:eastAsia="zh-CN"/>
        </w:rPr>
        <w:t>n</w:t>
      </w:r>
      <w:r w:rsidRPr="00127E7B">
        <w:rPr>
          <w:rFonts w:hint="eastAsia"/>
          <w:lang w:eastAsia="zh-CN"/>
        </w:rPr>
        <w:t>fId</w:t>
      </w:r>
      <w:r w:rsidRPr="00127E7B">
        <w:t>:</w:t>
      </w:r>
    </w:p>
    <w:p w14:paraId="7A611C61" w14:textId="77777777" w:rsidR="00B073C5" w:rsidRPr="00127E7B" w:rsidRDefault="00B073C5" w:rsidP="00B073C5">
      <w:pPr>
        <w:pStyle w:val="PL"/>
      </w:pPr>
      <w:r w:rsidRPr="00127E7B">
        <w:t xml:space="preserve">          $ref: 'TS29571_CommonData.yaml#/components/schemas/</w:t>
      </w:r>
      <w:r w:rsidRPr="00127E7B">
        <w:rPr>
          <w:rFonts w:hint="eastAsia"/>
          <w:lang w:eastAsia="zh-CN"/>
        </w:rPr>
        <w:t>NfInstanceId</w:t>
      </w:r>
      <w:r w:rsidRPr="00127E7B">
        <w:t>'</w:t>
      </w:r>
    </w:p>
    <w:p w14:paraId="7A8ABE34" w14:textId="77777777" w:rsidR="00B073C5" w:rsidRPr="00127E7B" w:rsidRDefault="00B073C5" w:rsidP="00B073C5">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37AFD298" w14:textId="77777777" w:rsidR="00B073C5" w:rsidRPr="00127E7B" w:rsidRDefault="00B073C5" w:rsidP="00B073C5">
      <w:pPr>
        <w:pStyle w:val="PL"/>
      </w:pPr>
      <w:r w:rsidRPr="00127E7B">
        <w:t xml:space="preserve">          $ref: 'TS29510_Nnrf_NFManagement.yaml#/components/schemas/</w:t>
      </w:r>
      <w:r w:rsidRPr="00127E7B">
        <w:rPr>
          <w:rFonts w:hint="eastAsia"/>
          <w:lang w:eastAsia="zh-CN"/>
        </w:rPr>
        <w:t>N</w:t>
      </w:r>
      <w:r w:rsidRPr="00127E7B">
        <w:rPr>
          <w:lang w:eastAsia="zh-CN"/>
        </w:rPr>
        <w:t>FType</w:t>
      </w:r>
      <w:r w:rsidRPr="00127E7B">
        <w:t>'</w:t>
      </w:r>
    </w:p>
    <w:p w14:paraId="6F2ED4E0" w14:textId="77777777" w:rsidR="00B073C5" w:rsidRPr="00127E7B" w:rsidRDefault="00B073C5" w:rsidP="00B073C5">
      <w:pPr>
        <w:pStyle w:val="PL"/>
      </w:pPr>
      <w:r w:rsidRPr="00127E7B">
        <w:t xml:space="preserve">        eacNotificationUri:</w:t>
      </w:r>
    </w:p>
    <w:p w14:paraId="72A99666" w14:textId="77777777" w:rsidR="00B073C5" w:rsidRPr="00127E7B" w:rsidRDefault="00B073C5" w:rsidP="00B073C5">
      <w:pPr>
        <w:pStyle w:val="PL"/>
      </w:pPr>
      <w:r w:rsidRPr="00127E7B">
        <w:t xml:space="preserve">          $ref: 'TS29571_CommonData.yaml#/components/schemas/Uri'</w:t>
      </w:r>
    </w:p>
    <w:p w14:paraId="6EFBBF2A" w14:textId="77777777" w:rsidR="00B073C5" w:rsidRDefault="00B073C5" w:rsidP="00B073C5">
      <w:pPr>
        <w:pStyle w:val="PL"/>
      </w:pPr>
      <w:r>
        <w:t># Data type of nsacServiceArea IE is FFS</w:t>
      </w:r>
    </w:p>
    <w:p w14:paraId="4AE18EB1" w14:textId="77777777" w:rsidR="00B073C5" w:rsidRPr="00127E7B" w:rsidRDefault="00B073C5" w:rsidP="00B073C5">
      <w:pPr>
        <w:pStyle w:val="PL"/>
      </w:pPr>
      <w:r>
        <w:t>#</w:t>
      </w:r>
      <w:r w:rsidRPr="00127E7B">
        <w:t xml:space="preserve">        </w:t>
      </w:r>
      <w:r>
        <w:t>nsacServiceArea</w:t>
      </w:r>
      <w:r w:rsidRPr="00127E7B">
        <w:t>:</w:t>
      </w:r>
    </w:p>
    <w:p w14:paraId="4A2BED73" w14:textId="4C6F44E7" w:rsidR="00B073C5" w:rsidRDefault="00B073C5" w:rsidP="00B073C5">
      <w:pPr>
        <w:pStyle w:val="PL"/>
        <w:rPr>
          <w:ins w:id="36" w:author="NOKIA" w:date="2023-09-28T10:49:00Z"/>
        </w:rPr>
      </w:pPr>
      <w:r>
        <w:t>#</w:t>
      </w:r>
      <w:r w:rsidRPr="00127E7B">
        <w:t xml:space="preserve">    </w:t>
      </w:r>
      <w:del w:id="37" w:author="NOKIA" w:date="2023-09-28T10:49:00Z">
        <w:r w:rsidRPr="00127E7B" w:rsidDel="00B073C5">
          <w:delText xml:space="preserve">      type: </w:delText>
        </w:r>
        <w:r w:rsidDel="00B073C5">
          <w:delText>FFS</w:delText>
        </w:r>
      </w:del>
    </w:p>
    <w:p w14:paraId="20A54453" w14:textId="28D02AD3" w:rsidR="00B073C5" w:rsidRPr="00127E7B" w:rsidRDefault="00B073C5" w:rsidP="00B073C5">
      <w:pPr>
        <w:pStyle w:val="PL"/>
      </w:pPr>
      <w:ins w:id="38" w:author="NOKIA" w:date="2023-09-28T10:49:00Z">
        <w:r>
          <w:t xml:space="preserve">           $ref: 'TS29571_CommonData.yaml#/components/s</w:t>
        </w:r>
      </w:ins>
      <w:ins w:id="39" w:author="NOKIA" w:date="2023-09-28T10:50:00Z">
        <w:r>
          <w:t>chemas/</w:t>
        </w:r>
      </w:ins>
      <w:ins w:id="40" w:author="NOKIA" w:date="2023-09-28T11:06:00Z">
        <w:r w:rsidR="003E3977">
          <w:t>N</w:t>
        </w:r>
      </w:ins>
      <w:ins w:id="41" w:author="NOKIA" w:date="2023-09-28T18:36:00Z">
        <w:r w:rsidR="003E3977">
          <w:t>sacSai</w:t>
        </w:r>
      </w:ins>
      <w:ins w:id="42" w:author="NOKIA" w:date="2023-09-28T10:50:00Z">
        <w:r>
          <w:t>'</w:t>
        </w:r>
      </w:ins>
    </w:p>
    <w:p w14:paraId="124123C1" w14:textId="77777777" w:rsidR="00B073C5" w:rsidRPr="003B2883" w:rsidRDefault="00B073C5" w:rsidP="00B073C5">
      <w:pPr>
        <w:pStyle w:val="PL"/>
      </w:pPr>
      <w:r w:rsidRPr="003B2883">
        <w:t xml:space="preserve">        supportedFeatures:</w:t>
      </w:r>
    </w:p>
    <w:p w14:paraId="680567D2" w14:textId="77777777" w:rsidR="00B073C5" w:rsidRPr="003B2883" w:rsidRDefault="00B073C5" w:rsidP="00B073C5">
      <w:pPr>
        <w:pStyle w:val="PL"/>
      </w:pPr>
      <w:r w:rsidRPr="003B2883">
        <w:t xml:space="preserve">          $ref: 'TS29571_CommonData.yaml#/components/schemas/SupportedFeatures'</w:t>
      </w:r>
    </w:p>
    <w:p w14:paraId="326CD2C9" w14:textId="77777777" w:rsidR="00B073C5" w:rsidRPr="00127E7B" w:rsidRDefault="00B073C5" w:rsidP="00B073C5">
      <w:pPr>
        <w:pStyle w:val="PL"/>
      </w:pPr>
      <w:r w:rsidRPr="00127E7B">
        <w:t xml:space="preserve">      required:</w:t>
      </w:r>
    </w:p>
    <w:p w14:paraId="13DF274A" w14:textId="77777777" w:rsidR="00B073C5" w:rsidRPr="00127E7B" w:rsidRDefault="00B073C5" w:rsidP="00B073C5">
      <w:pPr>
        <w:pStyle w:val="PL"/>
      </w:pPr>
      <w:r w:rsidRPr="00127E7B">
        <w:t xml:space="preserve">        - </w:t>
      </w:r>
      <w:r>
        <w:t>ueACRequestInfo</w:t>
      </w:r>
    </w:p>
    <w:p w14:paraId="72F2F32F" w14:textId="77777777" w:rsidR="00B073C5" w:rsidRPr="00127E7B" w:rsidRDefault="00B073C5" w:rsidP="00B073C5">
      <w:pPr>
        <w:pStyle w:val="PL"/>
      </w:pPr>
      <w:r w:rsidRPr="00127E7B">
        <w:t xml:space="preserve">        - nfId</w:t>
      </w:r>
    </w:p>
    <w:p w14:paraId="6B828CC1" w14:textId="1A07981D" w:rsidR="00B073C5" w:rsidRPr="00B073C5" w:rsidRDefault="00B073C5">
      <w:pPr>
        <w:rPr>
          <w:rFonts w:ascii="Courier New" w:hAnsi="Courier New"/>
          <w:noProof/>
          <w:sz w:val="16"/>
        </w:rPr>
      </w:pPr>
      <w:r w:rsidRPr="00B073C5">
        <w:rPr>
          <w:rFonts w:ascii="Courier New" w:hAnsi="Courier New"/>
          <w:noProof/>
          <w:sz w:val="16"/>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8D10B" w14:textId="77777777" w:rsidR="002702F1" w:rsidRDefault="002702F1">
      <w:r>
        <w:separator/>
      </w:r>
    </w:p>
  </w:endnote>
  <w:endnote w:type="continuationSeparator" w:id="0">
    <w:p w14:paraId="51908D40" w14:textId="77777777" w:rsidR="002702F1" w:rsidRDefault="0027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46CB0" w14:textId="77777777" w:rsidR="002702F1" w:rsidRDefault="002702F1">
      <w:r>
        <w:separator/>
      </w:r>
    </w:p>
  </w:footnote>
  <w:footnote w:type="continuationSeparator" w:id="0">
    <w:p w14:paraId="5DD4627E" w14:textId="77777777" w:rsidR="002702F1" w:rsidRDefault="0027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6C"/>
    <w:rsid w:val="000B7FED"/>
    <w:rsid w:val="000C038A"/>
    <w:rsid w:val="000C2DA4"/>
    <w:rsid w:val="000C6598"/>
    <w:rsid w:val="000D44B3"/>
    <w:rsid w:val="000F495A"/>
    <w:rsid w:val="00121BC8"/>
    <w:rsid w:val="00145D43"/>
    <w:rsid w:val="00185D3E"/>
    <w:rsid w:val="00192C46"/>
    <w:rsid w:val="001A08B3"/>
    <w:rsid w:val="001A7B60"/>
    <w:rsid w:val="001B3DCC"/>
    <w:rsid w:val="001B52F0"/>
    <w:rsid w:val="001B7A65"/>
    <w:rsid w:val="001E41F3"/>
    <w:rsid w:val="001F5B25"/>
    <w:rsid w:val="00206F06"/>
    <w:rsid w:val="002536B0"/>
    <w:rsid w:val="0026004D"/>
    <w:rsid w:val="002640DD"/>
    <w:rsid w:val="002702F1"/>
    <w:rsid w:val="00275D12"/>
    <w:rsid w:val="00284FEB"/>
    <w:rsid w:val="002860C4"/>
    <w:rsid w:val="002B5741"/>
    <w:rsid w:val="002E472E"/>
    <w:rsid w:val="002F457C"/>
    <w:rsid w:val="00305409"/>
    <w:rsid w:val="003271CB"/>
    <w:rsid w:val="003365C6"/>
    <w:rsid w:val="00352EC8"/>
    <w:rsid w:val="003609EF"/>
    <w:rsid w:val="0036231A"/>
    <w:rsid w:val="00365992"/>
    <w:rsid w:val="0037229B"/>
    <w:rsid w:val="00374DD4"/>
    <w:rsid w:val="0038396F"/>
    <w:rsid w:val="003E1A36"/>
    <w:rsid w:val="003E3977"/>
    <w:rsid w:val="0040682D"/>
    <w:rsid w:val="00410371"/>
    <w:rsid w:val="004242F1"/>
    <w:rsid w:val="00425379"/>
    <w:rsid w:val="00495117"/>
    <w:rsid w:val="004B75B7"/>
    <w:rsid w:val="004F006B"/>
    <w:rsid w:val="005141D9"/>
    <w:rsid w:val="0051580D"/>
    <w:rsid w:val="005327E7"/>
    <w:rsid w:val="0053337C"/>
    <w:rsid w:val="00547111"/>
    <w:rsid w:val="00592D74"/>
    <w:rsid w:val="005E2C44"/>
    <w:rsid w:val="005E3315"/>
    <w:rsid w:val="006054F6"/>
    <w:rsid w:val="00621188"/>
    <w:rsid w:val="006257ED"/>
    <w:rsid w:val="00653DE4"/>
    <w:rsid w:val="00665C47"/>
    <w:rsid w:val="00695808"/>
    <w:rsid w:val="006A0A3B"/>
    <w:rsid w:val="006B46FB"/>
    <w:rsid w:val="006E21FB"/>
    <w:rsid w:val="00700F8C"/>
    <w:rsid w:val="007023E6"/>
    <w:rsid w:val="00782928"/>
    <w:rsid w:val="00792342"/>
    <w:rsid w:val="007977A8"/>
    <w:rsid w:val="007B512A"/>
    <w:rsid w:val="007B7969"/>
    <w:rsid w:val="007C2097"/>
    <w:rsid w:val="007D530A"/>
    <w:rsid w:val="007D6A07"/>
    <w:rsid w:val="007F3B99"/>
    <w:rsid w:val="007F7259"/>
    <w:rsid w:val="008040A8"/>
    <w:rsid w:val="008279FA"/>
    <w:rsid w:val="008472E2"/>
    <w:rsid w:val="008626E7"/>
    <w:rsid w:val="00870EE7"/>
    <w:rsid w:val="008849D2"/>
    <w:rsid w:val="008863B9"/>
    <w:rsid w:val="008A45A6"/>
    <w:rsid w:val="008A59C6"/>
    <w:rsid w:val="008D3CCC"/>
    <w:rsid w:val="008F3789"/>
    <w:rsid w:val="008F686C"/>
    <w:rsid w:val="009148DE"/>
    <w:rsid w:val="00941E30"/>
    <w:rsid w:val="00957E60"/>
    <w:rsid w:val="009777D9"/>
    <w:rsid w:val="00991B88"/>
    <w:rsid w:val="009A3888"/>
    <w:rsid w:val="009A5753"/>
    <w:rsid w:val="009A579D"/>
    <w:rsid w:val="009E3297"/>
    <w:rsid w:val="009F734F"/>
    <w:rsid w:val="00A246B6"/>
    <w:rsid w:val="00A47E70"/>
    <w:rsid w:val="00A50CF0"/>
    <w:rsid w:val="00A7362F"/>
    <w:rsid w:val="00A7671C"/>
    <w:rsid w:val="00AA2CBC"/>
    <w:rsid w:val="00AC323E"/>
    <w:rsid w:val="00AC5820"/>
    <w:rsid w:val="00AD1CD8"/>
    <w:rsid w:val="00B073C5"/>
    <w:rsid w:val="00B258BB"/>
    <w:rsid w:val="00B67B97"/>
    <w:rsid w:val="00B968C8"/>
    <w:rsid w:val="00BA3EC5"/>
    <w:rsid w:val="00BA51D9"/>
    <w:rsid w:val="00BB5DFC"/>
    <w:rsid w:val="00BD279D"/>
    <w:rsid w:val="00BD6BB8"/>
    <w:rsid w:val="00C66BA2"/>
    <w:rsid w:val="00C71DC6"/>
    <w:rsid w:val="00C77058"/>
    <w:rsid w:val="00C870F6"/>
    <w:rsid w:val="00C95985"/>
    <w:rsid w:val="00CA138F"/>
    <w:rsid w:val="00CB6FBD"/>
    <w:rsid w:val="00CC5026"/>
    <w:rsid w:val="00CC68D0"/>
    <w:rsid w:val="00CE7869"/>
    <w:rsid w:val="00D03F9A"/>
    <w:rsid w:val="00D06D51"/>
    <w:rsid w:val="00D23A0B"/>
    <w:rsid w:val="00D24991"/>
    <w:rsid w:val="00D26BCB"/>
    <w:rsid w:val="00D50255"/>
    <w:rsid w:val="00D53AF4"/>
    <w:rsid w:val="00D66520"/>
    <w:rsid w:val="00D75108"/>
    <w:rsid w:val="00D8149A"/>
    <w:rsid w:val="00D84AE9"/>
    <w:rsid w:val="00DD6F4D"/>
    <w:rsid w:val="00DE34CF"/>
    <w:rsid w:val="00DE4628"/>
    <w:rsid w:val="00DF727D"/>
    <w:rsid w:val="00E13F3D"/>
    <w:rsid w:val="00E33966"/>
    <w:rsid w:val="00E34898"/>
    <w:rsid w:val="00E40877"/>
    <w:rsid w:val="00EB09B7"/>
    <w:rsid w:val="00EE7D7C"/>
    <w:rsid w:val="00F25D98"/>
    <w:rsid w:val="00F300FB"/>
    <w:rsid w:val="00F424A5"/>
    <w:rsid w:val="00F70D60"/>
    <w:rsid w:val="00FA2762"/>
    <w:rsid w:val="00FB6386"/>
    <w:rsid w:val="00FC64E3"/>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EditorsNoteChar">
    <w:name w:val="Editor's Note Char"/>
    <w:aliases w:val="EN Char"/>
    <w:link w:val="EditorsNote"/>
    <w:qFormat/>
    <w:rsid w:val="000B0A6C"/>
    <w:rPr>
      <w:rFonts w:ascii="Times New Roman" w:hAnsi="Times New Roman"/>
      <w:color w:val="FF0000"/>
      <w:lang w:val="en-GB" w:eastAsia="en-US"/>
    </w:rPr>
  </w:style>
  <w:style w:type="character" w:customStyle="1" w:styleId="B1Char">
    <w:name w:val="B1 Char"/>
    <w:link w:val="B1"/>
    <w:qFormat/>
    <w:rsid w:val="00D8149A"/>
    <w:rPr>
      <w:rFonts w:ascii="Times New Roman" w:hAnsi="Times New Roman"/>
      <w:lang w:val="en-GB" w:eastAsia="en-US"/>
    </w:rPr>
  </w:style>
  <w:style w:type="character" w:customStyle="1" w:styleId="TALChar">
    <w:name w:val="TAL Char"/>
    <w:link w:val="TAL"/>
    <w:qFormat/>
    <w:locked/>
    <w:rsid w:val="0053337C"/>
    <w:rPr>
      <w:rFonts w:ascii="Arial" w:hAnsi="Arial"/>
      <w:sz w:val="18"/>
      <w:lang w:val="en-GB" w:eastAsia="en-US"/>
    </w:rPr>
  </w:style>
  <w:style w:type="character" w:customStyle="1" w:styleId="TAHChar">
    <w:name w:val="TAH Char"/>
    <w:link w:val="TAH"/>
    <w:qFormat/>
    <w:locked/>
    <w:rsid w:val="0053337C"/>
    <w:rPr>
      <w:rFonts w:ascii="Arial" w:hAnsi="Arial"/>
      <w:b/>
      <w:sz w:val="18"/>
      <w:lang w:val="en-GB" w:eastAsia="en-US"/>
    </w:rPr>
  </w:style>
  <w:style w:type="character" w:customStyle="1" w:styleId="THChar">
    <w:name w:val="TH Char"/>
    <w:link w:val="TH"/>
    <w:qFormat/>
    <w:locked/>
    <w:rsid w:val="0053337C"/>
    <w:rPr>
      <w:rFonts w:ascii="Arial" w:hAnsi="Arial"/>
      <w:b/>
      <w:lang w:val="en-GB" w:eastAsia="en-US"/>
    </w:rPr>
  </w:style>
  <w:style w:type="character" w:customStyle="1" w:styleId="TACChar">
    <w:name w:val="TAC Char"/>
    <w:link w:val="TAC"/>
    <w:qFormat/>
    <w:rsid w:val="0053337C"/>
    <w:rPr>
      <w:rFonts w:ascii="Arial" w:hAnsi="Arial"/>
      <w:sz w:val="18"/>
      <w:lang w:val="en-GB" w:eastAsia="en-US"/>
    </w:rPr>
  </w:style>
  <w:style w:type="character" w:customStyle="1" w:styleId="TANChar">
    <w:name w:val="TAN Char"/>
    <w:link w:val="TAN"/>
    <w:qFormat/>
    <w:rsid w:val="0053337C"/>
    <w:rPr>
      <w:rFonts w:ascii="Arial" w:hAnsi="Arial"/>
      <w:sz w:val="18"/>
      <w:lang w:val="en-GB" w:eastAsia="en-US"/>
    </w:rPr>
  </w:style>
  <w:style w:type="character" w:customStyle="1" w:styleId="PLChar">
    <w:name w:val="PL Char"/>
    <w:link w:val="PL"/>
    <w:qFormat/>
    <w:locked/>
    <w:rsid w:val="00B073C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4</Pages>
  <Words>1095</Words>
  <Characters>7156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cp:lastModifiedBy>
  <cp:revision>42</cp:revision>
  <cp:lastPrinted>1899-12-31T23:00:00Z</cp:lastPrinted>
  <dcterms:created xsi:type="dcterms:W3CDTF">2023-09-18T13:16:00Z</dcterms:created>
  <dcterms:modified xsi:type="dcterms:W3CDTF">2023-09-29T13:00:00Z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